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BEC2C" w14:textId="3CED5485" w:rsidR="00FC70E6" w:rsidRPr="00983056" w:rsidRDefault="00FC70E6" w:rsidP="007E1671">
      <w:pPr>
        <w:rPr>
          <w:rFonts w:ascii="Arial" w:hAnsi="Arial" w:cs="Arial"/>
          <w:b/>
          <w:snapToGrid w:val="0"/>
        </w:rPr>
      </w:pPr>
    </w:p>
    <w:p w14:paraId="77D057FE" w14:textId="77777777" w:rsidR="007E1671" w:rsidRPr="00983056" w:rsidRDefault="007E1671" w:rsidP="007E1671">
      <w:pPr>
        <w:rPr>
          <w:rFonts w:ascii="Arial" w:hAnsi="Arial" w:cs="Arial"/>
          <w:b/>
          <w:bCs/>
          <w:sz w:val="36"/>
        </w:rPr>
      </w:pPr>
    </w:p>
    <w:p w14:paraId="5D3AF3E9" w14:textId="683BD022" w:rsidR="00151D32" w:rsidRDefault="00983056" w:rsidP="00151D32">
      <w:pPr>
        <w:jc w:val="center"/>
        <w:rPr>
          <w:rFonts w:ascii="Arial" w:hAnsi="Arial" w:cs="Arial"/>
          <w:b/>
          <w:bCs/>
          <w:sz w:val="36"/>
        </w:rPr>
      </w:pPr>
      <w:r w:rsidRPr="00983056">
        <w:rPr>
          <w:rFonts w:ascii="Arial" w:hAnsi="Arial" w:cs="Arial"/>
          <w:b/>
          <w:bCs/>
          <w:sz w:val="36"/>
        </w:rPr>
        <w:t>KONTRAKTS</w:t>
      </w:r>
      <w:r w:rsidR="00A60A32">
        <w:rPr>
          <w:rFonts w:ascii="Arial" w:hAnsi="Arial" w:cs="Arial"/>
          <w:b/>
          <w:bCs/>
          <w:sz w:val="36"/>
        </w:rPr>
        <w:t>FORMULAR</w:t>
      </w:r>
    </w:p>
    <w:p w14:paraId="4E66B14B" w14:textId="269A6B2F" w:rsidR="00A60A32" w:rsidRPr="00983056" w:rsidRDefault="00A60A32" w:rsidP="00151D32">
      <w:pPr>
        <w:jc w:val="center"/>
        <w:rPr>
          <w:rFonts w:ascii="Arial" w:hAnsi="Arial" w:cs="Arial"/>
          <w:b/>
          <w:bCs/>
          <w:color w:val="FF0000"/>
          <w:sz w:val="36"/>
        </w:rPr>
      </w:pPr>
      <w:r>
        <w:rPr>
          <w:rFonts w:ascii="Arial" w:hAnsi="Arial" w:cs="Arial"/>
          <w:b/>
          <w:bCs/>
          <w:sz w:val="36"/>
        </w:rPr>
        <w:t>NS 840</w:t>
      </w:r>
      <w:r w:rsidR="00BA34E9">
        <w:rPr>
          <w:rFonts w:ascii="Arial" w:hAnsi="Arial" w:cs="Arial"/>
          <w:b/>
          <w:bCs/>
          <w:sz w:val="36"/>
        </w:rPr>
        <w:t>2</w:t>
      </w:r>
      <w:r>
        <w:rPr>
          <w:rFonts w:ascii="Arial" w:hAnsi="Arial" w:cs="Arial"/>
          <w:b/>
          <w:bCs/>
          <w:sz w:val="36"/>
        </w:rPr>
        <w:t xml:space="preserve"> – KJØP AV </w:t>
      </w:r>
      <w:r w:rsidR="00BA34E9">
        <w:rPr>
          <w:rFonts w:ascii="Arial" w:hAnsi="Arial" w:cs="Arial"/>
          <w:b/>
          <w:bCs/>
          <w:sz w:val="36"/>
        </w:rPr>
        <w:t>RÅDGIVNINGSOPPDRAG HONORERT ETTER MEDGÅTT TID</w:t>
      </w:r>
    </w:p>
    <w:p w14:paraId="39AC18F9" w14:textId="502112B6" w:rsidR="00151D32" w:rsidRPr="00983056" w:rsidRDefault="00151D32" w:rsidP="00151D32">
      <w:pPr>
        <w:jc w:val="center"/>
        <w:rPr>
          <w:rFonts w:ascii="Arial" w:hAnsi="Arial" w:cs="Arial"/>
          <w:b/>
          <w:snapToGrid w:val="0"/>
        </w:rPr>
      </w:pPr>
    </w:p>
    <w:p w14:paraId="1A46CE71" w14:textId="77777777" w:rsidR="00151D32" w:rsidRPr="00983056" w:rsidRDefault="00151D32" w:rsidP="00151D32">
      <w:pPr>
        <w:jc w:val="center"/>
        <w:rPr>
          <w:rFonts w:ascii="Arial" w:hAnsi="Arial" w:cs="Arial"/>
          <w:b/>
          <w:snapToGrid w:val="0"/>
        </w:rPr>
      </w:pPr>
    </w:p>
    <w:p w14:paraId="296A918E" w14:textId="77777777" w:rsidR="00151D32" w:rsidRPr="00983056" w:rsidRDefault="00151D32" w:rsidP="00151D32">
      <w:pPr>
        <w:jc w:val="center"/>
        <w:rPr>
          <w:rFonts w:ascii="Arial" w:hAnsi="Arial" w:cs="Arial"/>
          <w:b/>
          <w:snapToGrid w:val="0"/>
        </w:rPr>
      </w:pPr>
      <w:r w:rsidRPr="00983056">
        <w:rPr>
          <w:rFonts w:ascii="Arial" w:hAnsi="Arial" w:cs="Arial"/>
          <w:b/>
          <w:snapToGrid w:val="0"/>
        </w:rPr>
        <w:t>er inngått mellom</w:t>
      </w:r>
    </w:p>
    <w:p w14:paraId="785EB984" w14:textId="0B697590" w:rsidR="00151D32" w:rsidRPr="00983056" w:rsidRDefault="00151D32" w:rsidP="00151D32">
      <w:pPr>
        <w:rPr>
          <w:rFonts w:ascii="Arial" w:hAnsi="Arial" w:cs="Arial"/>
          <w:b/>
        </w:rPr>
      </w:pPr>
    </w:p>
    <w:p w14:paraId="65000159" w14:textId="77777777" w:rsidR="00151D32" w:rsidRPr="00983056" w:rsidRDefault="00151D32" w:rsidP="00151D32">
      <w:pPr>
        <w:jc w:val="center"/>
        <w:rPr>
          <w:rFonts w:ascii="Arial" w:hAnsi="Arial" w:cs="Arial"/>
          <w:b/>
          <w:sz w:val="32"/>
          <w:szCs w:val="32"/>
        </w:rPr>
      </w:pPr>
    </w:p>
    <w:p w14:paraId="1BF658E9" w14:textId="77777777" w:rsidR="0092334A" w:rsidRPr="003F246C" w:rsidRDefault="0092334A" w:rsidP="00151D32">
      <w:pPr>
        <w:jc w:val="center"/>
        <w:rPr>
          <w:rFonts w:ascii="Arial" w:hAnsi="Arial" w:cs="Arial"/>
          <w:b/>
          <w:color w:val="FF0000"/>
          <w:sz w:val="32"/>
          <w:szCs w:val="32"/>
        </w:rPr>
      </w:pPr>
      <w:r w:rsidRPr="003F246C">
        <w:rPr>
          <w:rFonts w:ascii="Arial" w:hAnsi="Arial" w:cs="Arial"/>
          <w:b/>
          <w:color w:val="FF0000"/>
          <w:sz w:val="32"/>
          <w:szCs w:val="32"/>
        </w:rPr>
        <w:t>[Leverandørs navn]</w:t>
      </w:r>
    </w:p>
    <w:p w14:paraId="68FAE307" w14:textId="5C96B04D" w:rsidR="00151D32" w:rsidRPr="00983056" w:rsidRDefault="00151D32" w:rsidP="00151D32">
      <w:pPr>
        <w:jc w:val="center"/>
        <w:rPr>
          <w:rFonts w:ascii="Arial" w:hAnsi="Arial" w:cs="Arial"/>
          <w:b/>
        </w:rPr>
      </w:pPr>
      <w:r w:rsidRPr="00983056">
        <w:rPr>
          <w:rFonts w:ascii="Arial" w:hAnsi="Arial" w:cs="Arial"/>
          <w:b/>
        </w:rPr>
        <w:t xml:space="preserve"> (Leverandør)</w:t>
      </w:r>
    </w:p>
    <w:p w14:paraId="7BE462A0" w14:textId="77777777" w:rsidR="00151D32" w:rsidRPr="00983056" w:rsidRDefault="00151D32" w:rsidP="00151D32">
      <w:pPr>
        <w:jc w:val="center"/>
        <w:rPr>
          <w:rFonts w:ascii="Arial" w:hAnsi="Arial" w:cs="Arial"/>
          <w:b/>
        </w:rPr>
      </w:pPr>
    </w:p>
    <w:p w14:paraId="03A88139" w14:textId="77777777" w:rsidR="00151D32" w:rsidRPr="00983056" w:rsidRDefault="00151D32" w:rsidP="00151D32">
      <w:pPr>
        <w:tabs>
          <w:tab w:val="center" w:pos="4873"/>
          <w:tab w:val="left" w:pos="5911"/>
        </w:tabs>
        <w:jc w:val="center"/>
        <w:rPr>
          <w:rFonts w:ascii="Arial" w:hAnsi="Arial" w:cs="Arial"/>
          <w:b/>
        </w:rPr>
      </w:pPr>
      <w:r w:rsidRPr="00983056">
        <w:rPr>
          <w:rFonts w:ascii="Arial" w:hAnsi="Arial" w:cs="Arial"/>
          <w:b/>
        </w:rPr>
        <w:t>og</w:t>
      </w:r>
    </w:p>
    <w:p w14:paraId="72722D2A" w14:textId="77777777" w:rsidR="00151D32" w:rsidRPr="00983056" w:rsidRDefault="00151D32" w:rsidP="00151D32">
      <w:pPr>
        <w:jc w:val="center"/>
        <w:rPr>
          <w:rFonts w:ascii="Arial" w:hAnsi="Arial" w:cs="Arial"/>
          <w:b/>
          <w:bCs/>
        </w:rPr>
      </w:pPr>
    </w:p>
    <w:p w14:paraId="698FA7EE" w14:textId="0680B647" w:rsidR="00A60A32" w:rsidRPr="003F246C" w:rsidRDefault="00A60A32" w:rsidP="00A60A32">
      <w:pPr>
        <w:jc w:val="center"/>
        <w:rPr>
          <w:rFonts w:ascii="Arial" w:hAnsi="Arial" w:cs="Arial"/>
          <w:b/>
          <w:color w:val="FF0000"/>
          <w:sz w:val="32"/>
          <w:szCs w:val="32"/>
        </w:rPr>
      </w:pPr>
      <w:r w:rsidRPr="003F246C">
        <w:rPr>
          <w:rFonts w:ascii="Arial" w:hAnsi="Arial" w:cs="Arial"/>
          <w:b/>
          <w:color w:val="FF0000"/>
          <w:sz w:val="32"/>
          <w:szCs w:val="32"/>
        </w:rPr>
        <w:t>[Oppdragsgivers navn]</w:t>
      </w:r>
    </w:p>
    <w:p w14:paraId="0491DDB0" w14:textId="77777777" w:rsidR="00151D32" w:rsidRPr="00983056" w:rsidRDefault="00151D32" w:rsidP="00151D32">
      <w:pPr>
        <w:jc w:val="center"/>
        <w:rPr>
          <w:rFonts w:ascii="Arial" w:hAnsi="Arial" w:cs="Arial"/>
          <w:b/>
        </w:rPr>
      </w:pPr>
      <w:r w:rsidRPr="00983056">
        <w:rPr>
          <w:rFonts w:ascii="Arial" w:hAnsi="Arial" w:cs="Arial"/>
          <w:b/>
        </w:rPr>
        <w:t>(Oppdragsgiver)</w:t>
      </w:r>
    </w:p>
    <w:p w14:paraId="71232568" w14:textId="77777777" w:rsidR="00151D32" w:rsidRPr="00983056" w:rsidRDefault="00151D32" w:rsidP="00151D32">
      <w:pPr>
        <w:pStyle w:val="Teknisk4"/>
        <w:suppressAutoHyphens w:val="0"/>
        <w:rPr>
          <w:rFonts w:ascii="Arial" w:hAnsi="Arial" w:cs="Arial"/>
          <w:color w:val="FF6600"/>
          <w:szCs w:val="24"/>
          <w:lang w:val="nb-NO"/>
        </w:rPr>
      </w:pPr>
    </w:p>
    <w:p w14:paraId="6C5EFD8A" w14:textId="77777777" w:rsidR="00151D32" w:rsidRPr="00983056" w:rsidRDefault="00151D32" w:rsidP="00151D32">
      <w:pPr>
        <w:jc w:val="center"/>
        <w:rPr>
          <w:rFonts w:ascii="Arial" w:hAnsi="Arial" w:cs="Arial"/>
        </w:rPr>
      </w:pPr>
      <w:r w:rsidRPr="00983056">
        <w:rPr>
          <w:rFonts w:ascii="Arial" w:hAnsi="Arial" w:cs="Arial"/>
        </w:rPr>
        <w:t>*****</w:t>
      </w:r>
    </w:p>
    <w:p w14:paraId="11EB0EBD" w14:textId="4BFE16EC" w:rsidR="00151D32" w:rsidRPr="00983056" w:rsidRDefault="00151D32" w:rsidP="0081291D">
      <w:pPr>
        <w:rPr>
          <w:rFonts w:ascii="Arial" w:hAnsi="Arial" w:cs="Arial"/>
        </w:rPr>
      </w:pPr>
    </w:p>
    <w:p w14:paraId="6DC24036" w14:textId="77777777" w:rsidR="006C179B" w:rsidRPr="00983056" w:rsidRDefault="006C179B" w:rsidP="00151D32">
      <w:pPr>
        <w:jc w:val="center"/>
        <w:rPr>
          <w:rFonts w:ascii="Arial" w:hAnsi="Arial" w:cs="Arial"/>
        </w:rPr>
      </w:pPr>
    </w:p>
    <w:p w14:paraId="01A12009" w14:textId="34921192" w:rsidR="00151D32" w:rsidRPr="00BA34E9" w:rsidRDefault="00A60A32" w:rsidP="00151D32">
      <w:pPr>
        <w:jc w:val="center"/>
        <w:rPr>
          <w:rFonts w:ascii="Arial" w:hAnsi="Arial" w:cs="Arial"/>
          <w:color w:val="FF0000"/>
        </w:rPr>
      </w:pPr>
      <w:r w:rsidRPr="00BA34E9">
        <w:rPr>
          <w:rFonts w:ascii="Arial" w:hAnsi="Arial" w:cs="Arial"/>
          <w:color w:val="FF0000"/>
        </w:rPr>
        <w:t>Sted</w:t>
      </w:r>
      <w:r w:rsidR="00151D32" w:rsidRPr="00BA34E9">
        <w:rPr>
          <w:rFonts w:ascii="Arial" w:hAnsi="Arial" w:cs="Arial"/>
          <w:color w:val="FF0000"/>
        </w:rPr>
        <w:t>,</w:t>
      </w:r>
      <w:r w:rsidR="0092334A" w:rsidRPr="00BA34E9">
        <w:rPr>
          <w:rFonts w:ascii="Arial" w:hAnsi="Arial" w:cs="Arial"/>
          <w:color w:val="FF0000"/>
        </w:rPr>
        <w:t xml:space="preserve"> </w:t>
      </w:r>
      <w:r w:rsidRPr="00BA34E9">
        <w:rPr>
          <w:rFonts w:ascii="Arial" w:hAnsi="Arial" w:cs="Arial"/>
          <w:color w:val="FF0000"/>
        </w:rPr>
        <w:t>dato</w:t>
      </w:r>
    </w:p>
    <w:p w14:paraId="2283FDAC" w14:textId="77777777" w:rsidR="00151D32" w:rsidRPr="00983056" w:rsidRDefault="00151D32" w:rsidP="00151D32">
      <w:pPr>
        <w:jc w:val="center"/>
        <w:rPr>
          <w:rFonts w:ascii="Arial" w:hAnsi="Arial" w:cs="Arial"/>
        </w:rPr>
      </w:pPr>
    </w:p>
    <w:tbl>
      <w:tblPr>
        <w:tblStyle w:val="Tabellrutenett"/>
        <w:tblW w:w="0" w:type="auto"/>
        <w:tblLook w:val="04A0" w:firstRow="1" w:lastRow="0" w:firstColumn="1" w:lastColumn="0" w:noHBand="0" w:noVBand="1"/>
      </w:tblPr>
      <w:tblGrid>
        <w:gridCol w:w="4505"/>
        <w:gridCol w:w="4557"/>
      </w:tblGrid>
      <w:tr w:rsidR="00151D32" w:rsidRPr="00983056" w14:paraId="06F4CACD" w14:textId="77777777" w:rsidTr="0081291D">
        <w:tc>
          <w:tcPr>
            <w:tcW w:w="4505" w:type="dxa"/>
            <w:tcBorders>
              <w:bottom w:val="single" w:sz="4" w:space="0" w:color="auto"/>
            </w:tcBorders>
            <w:shd w:val="pct5" w:color="auto" w:fill="auto"/>
          </w:tcPr>
          <w:p w14:paraId="3CA77654" w14:textId="30F84E3D" w:rsidR="00151D32" w:rsidRPr="00983056" w:rsidRDefault="00A60A32" w:rsidP="006C4838">
            <w:pPr>
              <w:rPr>
                <w:rFonts w:ascii="Arial" w:hAnsi="Arial" w:cs="Arial"/>
                <w:b/>
                <w:color w:val="000000" w:themeColor="text1"/>
              </w:rPr>
            </w:pPr>
            <w:r>
              <w:rPr>
                <w:rFonts w:ascii="Arial" w:hAnsi="Arial" w:cs="Arial"/>
                <w:b/>
                <w:color w:val="000000" w:themeColor="text1"/>
              </w:rPr>
              <w:t>Oppdragsgiver</w:t>
            </w:r>
          </w:p>
        </w:tc>
        <w:tc>
          <w:tcPr>
            <w:tcW w:w="4557" w:type="dxa"/>
            <w:tcBorders>
              <w:bottom w:val="single" w:sz="4" w:space="0" w:color="auto"/>
            </w:tcBorders>
            <w:shd w:val="pct5" w:color="auto" w:fill="auto"/>
          </w:tcPr>
          <w:p w14:paraId="7F73579B" w14:textId="432E09EA" w:rsidR="00151D32" w:rsidRPr="00983056" w:rsidRDefault="00A60A32" w:rsidP="006C4838">
            <w:pPr>
              <w:rPr>
                <w:rFonts w:ascii="Arial" w:hAnsi="Arial" w:cs="Arial"/>
                <w:b/>
                <w:color w:val="000000" w:themeColor="text1"/>
              </w:rPr>
            </w:pPr>
            <w:r>
              <w:rPr>
                <w:rFonts w:ascii="Arial" w:hAnsi="Arial" w:cs="Arial"/>
                <w:b/>
                <w:color w:val="000000" w:themeColor="text1"/>
              </w:rPr>
              <w:t>Leverandør</w:t>
            </w:r>
          </w:p>
        </w:tc>
      </w:tr>
      <w:tr w:rsidR="00714E72" w:rsidRPr="00983056" w14:paraId="071BF251" w14:textId="77777777" w:rsidTr="0081291D">
        <w:tc>
          <w:tcPr>
            <w:tcW w:w="4505" w:type="dxa"/>
          </w:tcPr>
          <w:p w14:paraId="7814C6C1" w14:textId="2159963B" w:rsidR="00714E72" w:rsidRPr="00983056" w:rsidRDefault="00714E72" w:rsidP="006C4838">
            <w:pPr>
              <w:rPr>
                <w:rFonts w:ascii="Arial" w:hAnsi="Arial" w:cs="Arial"/>
                <w:color w:val="000000" w:themeColor="text1"/>
              </w:rPr>
            </w:pPr>
            <w:r w:rsidRPr="00983056">
              <w:rPr>
                <w:rFonts w:ascii="Arial" w:hAnsi="Arial" w:cs="Arial"/>
                <w:color w:val="000000" w:themeColor="text1"/>
              </w:rPr>
              <w:t>Org.nr:</w:t>
            </w:r>
            <w:r w:rsidR="009A6EF8" w:rsidRPr="00983056">
              <w:rPr>
                <w:rFonts w:ascii="Arial" w:hAnsi="Arial" w:cs="Arial"/>
                <w:color w:val="000000" w:themeColor="text1"/>
              </w:rPr>
              <w:t xml:space="preserve"> </w:t>
            </w:r>
          </w:p>
        </w:tc>
        <w:tc>
          <w:tcPr>
            <w:tcW w:w="4557" w:type="dxa"/>
          </w:tcPr>
          <w:p w14:paraId="5019C15D" w14:textId="082CAC74" w:rsidR="00714E72" w:rsidRPr="00983056" w:rsidRDefault="00714E72" w:rsidP="006C4838">
            <w:pPr>
              <w:rPr>
                <w:rFonts w:ascii="Arial" w:hAnsi="Arial" w:cs="Arial"/>
                <w:color w:val="000000" w:themeColor="text1"/>
              </w:rPr>
            </w:pPr>
            <w:r w:rsidRPr="00983056">
              <w:rPr>
                <w:rFonts w:ascii="Arial" w:hAnsi="Arial" w:cs="Arial"/>
                <w:color w:val="000000" w:themeColor="text1"/>
              </w:rPr>
              <w:t xml:space="preserve">Org.nr: </w:t>
            </w:r>
          </w:p>
        </w:tc>
      </w:tr>
      <w:tr w:rsidR="00151D32" w:rsidRPr="00983056" w14:paraId="5E469C5B" w14:textId="77777777" w:rsidTr="0081291D">
        <w:tc>
          <w:tcPr>
            <w:tcW w:w="4505" w:type="dxa"/>
          </w:tcPr>
          <w:p w14:paraId="562BC59F" w14:textId="66C9684F" w:rsidR="00151D32" w:rsidRPr="00983056" w:rsidRDefault="00151D32" w:rsidP="006C4838">
            <w:pPr>
              <w:rPr>
                <w:rFonts w:ascii="Arial" w:hAnsi="Arial" w:cs="Arial"/>
                <w:color w:val="000000" w:themeColor="text1"/>
              </w:rPr>
            </w:pPr>
            <w:r w:rsidRPr="00983056">
              <w:rPr>
                <w:rFonts w:ascii="Arial" w:hAnsi="Arial" w:cs="Arial"/>
                <w:color w:val="000000" w:themeColor="text1"/>
              </w:rPr>
              <w:t xml:space="preserve">Navn: </w:t>
            </w:r>
          </w:p>
        </w:tc>
        <w:tc>
          <w:tcPr>
            <w:tcW w:w="4557" w:type="dxa"/>
          </w:tcPr>
          <w:p w14:paraId="68494771" w14:textId="09010BC1" w:rsidR="00151D32" w:rsidRPr="00983056" w:rsidRDefault="00151D32" w:rsidP="006C4838">
            <w:pPr>
              <w:rPr>
                <w:rFonts w:ascii="Arial" w:hAnsi="Arial" w:cs="Arial"/>
                <w:color w:val="000000" w:themeColor="text1"/>
              </w:rPr>
            </w:pPr>
            <w:r w:rsidRPr="00983056">
              <w:rPr>
                <w:rFonts w:ascii="Arial" w:hAnsi="Arial" w:cs="Arial"/>
                <w:color w:val="000000" w:themeColor="text1"/>
              </w:rPr>
              <w:t xml:space="preserve">Navn: </w:t>
            </w:r>
          </w:p>
        </w:tc>
      </w:tr>
      <w:tr w:rsidR="00151D32" w:rsidRPr="00983056" w14:paraId="5AB3A5F7" w14:textId="77777777" w:rsidTr="0081291D">
        <w:tc>
          <w:tcPr>
            <w:tcW w:w="4505" w:type="dxa"/>
          </w:tcPr>
          <w:p w14:paraId="55E934E3" w14:textId="57B37E15" w:rsidR="00151D32" w:rsidRPr="00983056" w:rsidRDefault="00151D32" w:rsidP="006C4838">
            <w:pPr>
              <w:rPr>
                <w:rFonts w:ascii="Arial" w:hAnsi="Arial" w:cs="Arial"/>
                <w:color w:val="000000" w:themeColor="text1"/>
              </w:rPr>
            </w:pPr>
            <w:r w:rsidRPr="00983056">
              <w:rPr>
                <w:rFonts w:ascii="Arial" w:hAnsi="Arial" w:cs="Arial"/>
                <w:color w:val="000000" w:themeColor="text1"/>
              </w:rPr>
              <w:t xml:space="preserve">Tittel: </w:t>
            </w:r>
          </w:p>
        </w:tc>
        <w:tc>
          <w:tcPr>
            <w:tcW w:w="4557" w:type="dxa"/>
          </w:tcPr>
          <w:p w14:paraId="6E9EBC88" w14:textId="54BD9B70" w:rsidR="00151D32" w:rsidRPr="00983056" w:rsidRDefault="00151D32" w:rsidP="006C4838">
            <w:pPr>
              <w:rPr>
                <w:rFonts w:ascii="Arial" w:hAnsi="Arial" w:cs="Arial"/>
                <w:color w:val="000000" w:themeColor="text1"/>
              </w:rPr>
            </w:pPr>
            <w:r w:rsidRPr="00983056">
              <w:rPr>
                <w:rFonts w:ascii="Arial" w:hAnsi="Arial" w:cs="Arial"/>
                <w:color w:val="000000" w:themeColor="text1"/>
              </w:rPr>
              <w:t xml:space="preserve">Tittel: </w:t>
            </w:r>
          </w:p>
        </w:tc>
      </w:tr>
    </w:tbl>
    <w:p w14:paraId="0CE2DF58" w14:textId="499C6DD8" w:rsidR="006C179B" w:rsidRPr="00983056" w:rsidRDefault="00151D32" w:rsidP="00151D32">
      <w:pPr>
        <w:rPr>
          <w:rFonts w:ascii="Arial" w:hAnsi="Arial" w:cs="Arial"/>
        </w:rPr>
      </w:pPr>
      <w:r w:rsidRPr="00983056">
        <w:rPr>
          <w:rFonts w:ascii="Arial" w:hAnsi="Arial" w:cs="Arial"/>
        </w:rPr>
        <w:tab/>
      </w:r>
      <w:r w:rsidRPr="00983056">
        <w:rPr>
          <w:rFonts w:ascii="Arial" w:hAnsi="Arial" w:cs="Arial"/>
        </w:rPr>
        <w:tab/>
      </w:r>
      <w:r w:rsidRPr="00983056">
        <w:rPr>
          <w:rFonts w:ascii="Arial" w:hAnsi="Arial" w:cs="Arial"/>
        </w:rPr>
        <w:tab/>
      </w:r>
      <w:r w:rsidRPr="00983056">
        <w:rPr>
          <w:rFonts w:ascii="Arial" w:hAnsi="Arial" w:cs="Arial"/>
        </w:rPr>
        <w:tab/>
      </w:r>
    </w:p>
    <w:p w14:paraId="112ED069" w14:textId="77777777" w:rsidR="006C179B" w:rsidRPr="00983056" w:rsidRDefault="006C179B" w:rsidP="00151D32">
      <w:pPr>
        <w:rPr>
          <w:rFonts w:ascii="Arial" w:hAnsi="Arial" w:cs="Arial"/>
        </w:rPr>
      </w:pPr>
    </w:p>
    <w:p w14:paraId="5BA0B695" w14:textId="77777777" w:rsidR="00151D32" w:rsidRDefault="00151D32" w:rsidP="00151D32">
      <w:pPr>
        <w:jc w:val="center"/>
        <w:rPr>
          <w:rFonts w:ascii="Arial" w:hAnsi="Arial" w:cs="Arial"/>
        </w:rPr>
      </w:pPr>
    </w:p>
    <w:p w14:paraId="10A18587" w14:textId="77777777" w:rsidR="00F02065" w:rsidRDefault="00F02065" w:rsidP="00151D32">
      <w:pPr>
        <w:jc w:val="center"/>
        <w:rPr>
          <w:rFonts w:ascii="Arial" w:hAnsi="Arial" w:cs="Arial"/>
        </w:rPr>
      </w:pPr>
    </w:p>
    <w:p w14:paraId="60D85539" w14:textId="77777777" w:rsidR="00F02065" w:rsidRPr="00983056" w:rsidRDefault="00F02065" w:rsidP="00151D32">
      <w:pPr>
        <w:jc w:val="center"/>
        <w:rPr>
          <w:rFonts w:ascii="Arial" w:hAnsi="Arial" w:cs="Arial"/>
        </w:rPr>
      </w:pPr>
    </w:p>
    <w:p w14:paraId="3A00AC83" w14:textId="631A85CB" w:rsidR="00151D32" w:rsidRPr="00983056" w:rsidRDefault="00151D32" w:rsidP="00151D32">
      <w:pPr>
        <w:jc w:val="center"/>
        <w:rPr>
          <w:rFonts w:ascii="Arial" w:hAnsi="Arial" w:cs="Arial"/>
          <w:color w:val="000000" w:themeColor="text1"/>
        </w:rPr>
      </w:pPr>
    </w:p>
    <w:p w14:paraId="0B8BAF2A" w14:textId="08CB9FC0" w:rsidR="0081291D" w:rsidRPr="00983056" w:rsidRDefault="0081291D" w:rsidP="00151D32">
      <w:pPr>
        <w:jc w:val="center"/>
        <w:rPr>
          <w:rFonts w:ascii="Arial" w:hAnsi="Arial" w:cs="Arial"/>
          <w:color w:val="000000" w:themeColor="text1"/>
        </w:rPr>
      </w:pPr>
    </w:p>
    <w:p w14:paraId="06BC32CA" w14:textId="7CF51F09" w:rsidR="0081291D" w:rsidRPr="00983056" w:rsidRDefault="0081291D" w:rsidP="00151D32">
      <w:pPr>
        <w:jc w:val="center"/>
        <w:rPr>
          <w:rFonts w:ascii="Arial" w:hAnsi="Arial" w:cs="Arial"/>
          <w:color w:val="000000" w:themeColor="text1"/>
        </w:rPr>
      </w:pPr>
    </w:p>
    <w:p w14:paraId="62B48A30" w14:textId="77777777" w:rsidR="0081291D" w:rsidRPr="00983056" w:rsidRDefault="0081291D" w:rsidP="00151D32">
      <w:pPr>
        <w:jc w:val="center"/>
        <w:rPr>
          <w:rFonts w:ascii="Arial" w:hAnsi="Arial" w:cs="Arial"/>
          <w:color w:val="000000" w:themeColor="text1"/>
        </w:rPr>
      </w:pPr>
    </w:p>
    <w:p w14:paraId="236782E3" w14:textId="38AD5E46" w:rsidR="00151D32" w:rsidRPr="00BA34E9" w:rsidRDefault="00BA34E9" w:rsidP="0081291D">
      <w:pPr>
        <w:jc w:val="center"/>
        <w:rPr>
          <w:rFonts w:ascii="Arial" w:hAnsi="Arial" w:cs="Arial"/>
          <w:color w:val="FF0000"/>
        </w:rPr>
      </w:pPr>
      <w:r>
        <w:rPr>
          <w:rFonts w:ascii="Arial" w:hAnsi="Arial" w:cs="Arial"/>
          <w:color w:val="FF0000"/>
        </w:rPr>
        <w:t xml:space="preserve">Alt 1: </w:t>
      </w:r>
      <w:r w:rsidR="0081291D" w:rsidRPr="00BA34E9">
        <w:rPr>
          <w:rFonts w:ascii="Arial" w:hAnsi="Arial" w:cs="Arial"/>
          <w:color w:val="FF0000"/>
        </w:rPr>
        <w:t>Avtalen er signert elektronisk.</w:t>
      </w:r>
      <w:r>
        <w:rPr>
          <w:rFonts w:ascii="Arial" w:hAnsi="Arial" w:cs="Arial"/>
          <w:color w:val="FF0000"/>
        </w:rPr>
        <w:br/>
        <w:t xml:space="preserve">Alt 2: Avtalen signeres av begge parter og utstedes i </w:t>
      </w:r>
      <w:proofErr w:type="spellStart"/>
      <w:r w:rsidR="004A6147">
        <w:rPr>
          <w:rFonts w:ascii="Arial" w:hAnsi="Arial" w:cs="Arial"/>
          <w:color w:val="FF0000"/>
        </w:rPr>
        <w:t>X</w:t>
      </w:r>
      <w:proofErr w:type="spellEnd"/>
      <w:r w:rsidR="004A6147">
        <w:rPr>
          <w:rFonts w:ascii="Arial" w:hAnsi="Arial" w:cs="Arial"/>
          <w:color w:val="FF0000"/>
        </w:rPr>
        <w:t xml:space="preserve"> eksemplarer</w:t>
      </w:r>
    </w:p>
    <w:p w14:paraId="01FBA670" w14:textId="77777777" w:rsidR="00F46936" w:rsidRDefault="00F46936" w:rsidP="0081291D">
      <w:pPr>
        <w:jc w:val="center"/>
        <w:rPr>
          <w:rFonts w:ascii="Arial" w:hAnsi="Arial" w:cs="Arial"/>
        </w:rPr>
      </w:pPr>
    </w:p>
    <w:p w14:paraId="050CF930" w14:textId="77777777" w:rsidR="00F46936" w:rsidRDefault="00F46936" w:rsidP="0081291D">
      <w:pPr>
        <w:jc w:val="center"/>
        <w:rPr>
          <w:rFonts w:ascii="Arial" w:hAnsi="Arial" w:cs="Arial"/>
        </w:rPr>
      </w:pPr>
    </w:p>
    <w:p w14:paraId="398ADD8E" w14:textId="77777777" w:rsidR="00F46936" w:rsidRDefault="00F46936" w:rsidP="0081291D">
      <w:pPr>
        <w:jc w:val="center"/>
        <w:rPr>
          <w:rFonts w:ascii="Arial" w:hAnsi="Arial" w:cs="Arial"/>
        </w:rPr>
      </w:pPr>
    </w:p>
    <w:p w14:paraId="1F431622" w14:textId="77777777" w:rsidR="00F46936" w:rsidRDefault="00F46936" w:rsidP="0081291D">
      <w:pPr>
        <w:jc w:val="center"/>
        <w:rPr>
          <w:rFonts w:ascii="Arial" w:hAnsi="Arial" w:cs="Arial"/>
        </w:rPr>
      </w:pPr>
    </w:p>
    <w:p w14:paraId="1233D5BE" w14:textId="77777777" w:rsidR="00F46936" w:rsidRDefault="00F46936" w:rsidP="0081291D">
      <w:pPr>
        <w:jc w:val="center"/>
        <w:rPr>
          <w:rFonts w:ascii="Arial" w:hAnsi="Arial" w:cs="Arial"/>
        </w:rPr>
      </w:pPr>
    </w:p>
    <w:p w14:paraId="0FD53612" w14:textId="77777777" w:rsidR="00F46936" w:rsidRDefault="00F46936" w:rsidP="0081291D">
      <w:pPr>
        <w:jc w:val="center"/>
        <w:rPr>
          <w:rFonts w:ascii="Arial" w:hAnsi="Arial" w:cs="Arial"/>
        </w:rPr>
      </w:pPr>
    </w:p>
    <w:p w14:paraId="5C6A83F7" w14:textId="77777777" w:rsidR="00F46936" w:rsidRDefault="00F46936" w:rsidP="0081291D">
      <w:pPr>
        <w:jc w:val="center"/>
        <w:rPr>
          <w:rFonts w:ascii="Arial" w:hAnsi="Arial" w:cs="Arial"/>
        </w:rPr>
      </w:pPr>
    </w:p>
    <w:p w14:paraId="54DE45B9" w14:textId="77777777" w:rsidR="00F46936" w:rsidRDefault="00F46936" w:rsidP="0081291D">
      <w:pPr>
        <w:jc w:val="center"/>
        <w:rPr>
          <w:rFonts w:ascii="Arial" w:hAnsi="Arial" w:cs="Arial"/>
        </w:rPr>
      </w:pPr>
    </w:p>
    <w:p w14:paraId="35EDA834" w14:textId="77777777" w:rsidR="00F46936" w:rsidRDefault="00F46936" w:rsidP="00F46936">
      <w:pPr>
        <w:rPr>
          <w:rFonts w:ascii="Arial" w:hAnsi="Arial" w:cs="Arial"/>
        </w:rPr>
      </w:pPr>
    </w:p>
    <w:sdt>
      <w:sdtPr>
        <w:rPr>
          <w:rFonts w:ascii="Times New Roman" w:eastAsia="Times New Roman" w:hAnsi="Times New Roman" w:cs="Times New Roman"/>
          <w:color w:val="auto"/>
          <w:sz w:val="24"/>
          <w:szCs w:val="24"/>
        </w:rPr>
        <w:id w:val="1749386352"/>
        <w:docPartObj>
          <w:docPartGallery w:val="Table of Contents"/>
          <w:docPartUnique/>
        </w:docPartObj>
      </w:sdtPr>
      <w:sdtEndPr>
        <w:rPr>
          <w:rFonts w:ascii="Arial" w:hAnsi="Arial" w:cs="Arial"/>
          <w:b/>
          <w:bCs/>
        </w:rPr>
      </w:sdtEndPr>
      <w:sdtContent>
        <w:p w14:paraId="5436B987" w14:textId="74BDE5BB" w:rsidR="007B6495" w:rsidRPr="0058643E" w:rsidRDefault="007B6495">
          <w:pPr>
            <w:pStyle w:val="Overskriftforinnholdsfortegnelse"/>
            <w:rPr>
              <w:rFonts w:ascii="Arial" w:hAnsi="Arial" w:cs="Arial"/>
            </w:rPr>
          </w:pPr>
          <w:r w:rsidRPr="0058643E">
            <w:rPr>
              <w:rFonts w:ascii="Arial" w:hAnsi="Arial" w:cs="Arial"/>
            </w:rPr>
            <w:t>Innholdsfortegnelse</w:t>
          </w:r>
        </w:p>
        <w:p w14:paraId="6AF4CF56" w14:textId="4315F977" w:rsidR="000676A6" w:rsidRDefault="007B6495">
          <w:pPr>
            <w:pStyle w:val="INNH1"/>
            <w:tabs>
              <w:tab w:val="left" w:pos="480"/>
              <w:tab w:val="right" w:leader="dot" w:pos="9062"/>
            </w:tabs>
            <w:rPr>
              <w:rFonts w:asciiTheme="minorHAnsi" w:eastAsiaTheme="minorEastAsia" w:hAnsiTheme="minorHAnsi" w:cstheme="minorBidi"/>
              <w:noProof/>
              <w:kern w:val="2"/>
              <w14:ligatures w14:val="standardContextual"/>
            </w:rPr>
          </w:pPr>
          <w:r w:rsidRPr="0058643E">
            <w:rPr>
              <w:rFonts w:ascii="Arial" w:hAnsi="Arial" w:cs="Arial"/>
            </w:rPr>
            <w:fldChar w:fldCharType="begin"/>
          </w:r>
          <w:r w:rsidRPr="0058643E">
            <w:rPr>
              <w:rFonts w:ascii="Arial" w:hAnsi="Arial" w:cs="Arial"/>
            </w:rPr>
            <w:instrText xml:space="preserve"> TOC \o "1-3" \h \z \u </w:instrText>
          </w:r>
          <w:r w:rsidRPr="0058643E">
            <w:rPr>
              <w:rFonts w:ascii="Arial" w:hAnsi="Arial" w:cs="Arial"/>
            </w:rPr>
            <w:fldChar w:fldCharType="separate"/>
          </w:r>
          <w:hyperlink w:anchor="_Toc228775641" w:history="1">
            <w:r w:rsidR="000676A6" w:rsidRPr="000A4DFE">
              <w:rPr>
                <w:rStyle w:val="Hyperkobling"/>
                <w:rFonts w:ascii="Arial" w:hAnsi="Arial" w:cs="Arial"/>
                <w:noProof/>
              </w:rPr>
              <w:t>1</w:t>
            </w:r>
            <w:r w:rsidR="000676A6">
              <w:rPr>
                <w:rFonts w:asciiTheme="minorHAnsi" w:eastAsiaTheme="minorEastAsia" w:hAnsiTheme="minorHAnsi" w:cstheme="minorBidi"/>
                <w:noProof/>
                <w:kern w:val="2"/>
                <w14:ligatures w14:val="standardContextual"/>
              </w:rPr>
              <w:tab/>
            </w:r>
            <w:r w:rsidR="000676A6" w:rsidRPr="000A4DFE">
              <w:rPr>
                <w:rStyle w:val="Hyperkobling"/>
                <w:rFonts w:ascii="Arial" w:hAnsi="Arial" w:cs="Arial"/>
                <w:noProof/>
              </w:rPr>
              <w:t>Samarbeidsplikt (NS 8402 pkt. 2.1)</w:t>
            </w:r>
            <w:r w:rsidR="000676A6">
              <w:rPr>
                <w:noProof/>
                <w:webHidden/>
              </w:rPr>
              <w:tab/>
            </w:r>
            <w:r w:rsidR="000676A6">
              <w:rPr>
                <w:noProof/>
                <w:webHidden/>
              </w:rPr>
              <w:fldChar w:fldCharType="begin"/>
            </w:r>
            <w:r w:rsidR="000676A6">
              <w:rPr>
                <w:noProof/>
                <w:webHidden/>
              </w:rPr>
              <w:instrText xml:space="preserve"> PAGEREF _Toc228775641 \h </w:instrText>
            </w:r>
            <w:r w:rsidR="000676A6">
              <w:rPr>
                <w:noProof/>
                <w:webHidden/>
              </w:rPr>
            </w:r>
            <w:r w:rsidR="000676A6">
              <w:rPr>
                <w:noProof/>
                <w:webHidden/>
              </w:rPr>
              <w:fldChar w:fldCharType="separate"/>
            </w:r>
            <w:r w:rsidR="000676A6">
              <w:rPr>
                <w:noProof/>
                <w:webHidden/>
              </w:rPr>
              <w:t>4</w:t>
            </w:r>
            <w:r w:rsidR="000676A6">
              <w:rPr>
                <w:noProof/>
                <w:webHidden/>
              </w:rPr>
              <w:fldChar w:fldCharType="end"/>
            </w:r>
          </w:hyperlink>
        </w:p>
        <w:p w14:paraId="4CC2FCF8" w14:textId="2EFCBB72" w:rsidR="000676A6" w:rsidRDefault="000676A6">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775642" w:history="1">
            <w:r w:rsidRPr="000A4DFE">
              <w:rPr>
                <w:rStyle w:val="Hyperkobling"/>
                <w:rFonts w:ascii="Arial" w:hAnsi="Arial" w:cs="Arial"/>
                <w:noProof/>
              </w:rPr>
              <w:t>2</w:t>
            </w:r>
            <w:r>
              <w:rPr>
                <w:rFonts w:asciiTheme="minorHAnsi" w:eastAsiaTheme="minorEastAsia" w:hAnsiTheme="minorHAnsi" w:cstheme="minorBidi"/>
                <w:noProof/>
                <w:kern w:val="2"/>
                <w14:ligatures w14:val="standardContextual"/>
              </w:rPr>
              <w:tab/>
            </w:r>
            <w:r w:rsidRPr="000A4DFE">
              <w:rPr>
                <w:rStyle w:val="Hyperkobling"/>
                <w:rFonts w:ascii="Arial" w:hAnsi="Arial" w:cs="Arial"/>
                <w:noProof/>
              </w:rPr>
              <w:t>Kontrakten (NS 8402 pkt. 3)</w:t>
            </w:r>
            <w:r>
              <w:rPr>
                <w:noProof/>
                <w:webHidden/>
              </w:rPr>
              <w:tab/>
            </w:r>
            <w:r>
              <w:rPr>
                <w:noProof/>
                <w:webHidden/>
              </w:rPr>
              <w:fldChar w:fldCharType="begin"/>
            </w:r>
            <w:r>
              <w:rPr>
                <w:noProof/>
                <w:webHidden/>
              </w:rPr>
              <w:instrText xml:space="preserve"> PAGEREF _Toc228775642 \h </w:instrText>
            </w:r>
            <w:r>
              <w:rPr>
                <w:noProof/>
                <w:webHidden/>
              </w:rPr>
            </w:r>
            <w:r>
              <w:rPr>
                <w:noProof/>
                <w:webHidden/>
              </w:rPr>
              <w:fldChar w:fldCharType="separate"/>
            </w:r>
            <w:r>
              <w:rPr>
                <w:noProof/>
                <w:webHidden/>
              </w:rPr>
              <w:t>4</w:t>
            </w:r>
            <w:r>
              <w:rPr>
                <w:noProof/>
                <w:webHidden/>
              </w:rPr>
              <w:fldChar w:fldCharType="end"/>
            </w:r>
          </w:hyperlink>
        </w:p>
        <w:p w14:paraId="6F6F9121" w14:textId="640E2AE1" w:rsidR="000676A6" w:rsidRDefault="000676A6">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775643" w:history="1">
            <w:r w:rsidRPr="000A4DFE">
              <w:rPr>
                <w:rStyle w:val="Hyperkobling"/>
                <w:rFonts w:ascii="Arial" w:hAnsi="Arial" w:cs="Arial"/>
                <w:noProof/>
              </w:rPr>
              <w:t>2.1</w:t>
            </w:r>
            <w:r>
              <w:rPr>
                <w:rFonts w:asciiTheme="minorHAnsi" w:eastAsiaTheme="minorEastAsia" w:hAnsiTheme="minorHAnsi" w:cstheme="minorBidi"/>
                <w:noProof/>
                <w:kern w:val="2"/>
                <w14:ligatures w14:val="standardContextual"/>
              </w:rPr>
              <w:tab/>
            </w:r>
            <w:r w:rsidRPr="000A4DFE">
              <w:rPr>
                <w:rStyle w:val="Hyperkobling"/>
                <w:rFonts w:ascii="Arial" w:hAnsi="Arial" w:cs="Arial"/>
                <w:noProof/>
              </w:rPr>
              <w:t>Rekkefølge kontraktsdokumenter</w:t>
            </w:r>
            <w:r>
              <w:rPr>
                <w:noProof/>
                <w:webHidden/>
              </w:rPr>
              <w:tab/>
            </w:r>
            <w:r>
              <w:rPr>
                <w:noProof/>
                <w:webHidden/>
              </w:rPr>
              <w:fldChar w:fldCharType="begin"/>
            </w:r>
            <w:r>
              <w:rPr>
                <w:noProof/>
                <w:webHidden/>
              </w:rPr>
              <w:instrText xml:space="preserve"> PAGEREF _Toc228775643 \h </w:instrText>
            </w:r>
            <w:r>
              <w:rPr>
                <w:noProof/>
                <w:webHidden/>
              </w:rPr>
            </w:r>
            <w:r>
              <w:rPr>
                <w:noProof/>
                <w:webHidden/>
              </w:rPr>
              <w:fldChar w:fldCharType="separate"/>
            </w:r>
            <w:r>
              <w:rPr>
                <w:noProof/>
                <w:webHidden/>
              </w:rPr>
              <w:t>4</w:t>
            </w:r>
            <w:r>
              <w:rPr>
                <w:noProof/>
                <w:webHidden/>
              </w:rPr>
              <w:fldChar w:fldCharType="end"/>
            </w:r>
          </w:hyperlink>
        </w:p>
        <w:p w14:paraId="261F936E" w14:textId="440A0902" w:rsidR="000676A6" w:rsidRDefault="000676A6">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775644" w:history="1">
            <w:r w:rsidRPr="000A4DFE">
              <w:rPr>
                <w:rStyle w:val="Hyperkobling"/>
                <w:rFonts w:ascii="Arial" w:hAnsi="Arial" w:cs="Arial"/>
                <w:noProof/>
              </w:rPr>
              <w:t>3</w:t>
            </w:r>
            <w:r>
              <w:rPr>
                <w:rFonts w:asciiTheme="minorHAnsi" w:eastAsiaTheme="minorEastAsia" w:hAnsiTheme="minorHAnsi" w:cstheme="minorBidi"/>
                <w:noProof/>
                <w:kern w:val="2"/>
                <w14:ligatures w14:val="standardContextual"/>
              </w:rPr>
              <w:tab/>
            </w:r>
            <w:r w:rsidRPr="000A4DFE">
              <w:rPr>
                <w:rStyle w:val="Hyperkobling"/>
                <w:rFonts w:ascii="Arial" w:hAnsi="Arial" w:cs="Arial"/>
                <w:noProof/>
              </w:rPr>
              <w:t>Oppdragets omfang</w:t>
            </w:r>
            <w:r>
              <w:rPr>
                <w:noProof/>
                <w:webHidden/>
              </w:rPr>
              <w:tab/>
            </w:r>
            <w:r>
              <w:rPr>
                <w:noProof/>
                <w:webHidden/>
              </w:rPr>
              <w:fldChar w:fldCharType="begin"/>
            </w:r>
            <w:r>
              <w:rPr>
                <w:noProof/>
                <w:webHidden/>
              </w:rPr>
              <w:instrText xml:space="preserve"> PAGEREF _Toc228775644 \h </w:instrText>
            </w:r>
            <w:r>
              <w:rPr>
                <w:noProof/>
                <w:webHidden/>
              </w:rPr>
            </w:r>
            <w:r>
              <w:rPr>
                <w:noProof/>
                <w:webHidden/>
              </w:rPr>
              <w:fldChar w:fldCharType="separate"/>
            </w:r>
            <w:r>
              <w:rPr>
                <w:noProof/>
                <w:webHidden/>
              </w:rPr>
              <w:t>4</w:t>
            </w:r>
            <w:r>
              <w:rPr>
                <w:noProof/>
                <w:webHidden/>
              </w:rPr>
              <w:fldChar w:fldCharType="end"/>
            </w:r>
          </w:hyperlink>
        </w:p>
        <w:p w14:paraId="2467A0EE" w14:textId="6DDCCDCD" w:rsidR="000676A6" w:rsidRDefault="000676A6">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775645" w:history="1">
            <w:r w:rsidRPr="000A4DFE">
              <w:rPr>
                <w:rStyle w:val="Hyperkobling"/>
                <w:rFonts w:ascii="Arial" w:hAnsi="Arial" w:cs="Arial"/>
                <w:noProof/>
              </w:rPr>
              <w:t>4</w:t>
            </w:r>
            <w:r>
              <w:rPr>
                <w:rFonts w:asciiTheme="minorHAnsi" w:eastAsiaTheme="minorEastAsia" w:hAnsiTheme="minorHAnsi" w:cstheme="minorBidi"/>
                <w:noProof/>
                <w:kern w:val="2"/>
                <w14:ligatures w14:val="standardContextual"/>
              </w:rPr>
              <w:tab/>
            </w:r>
            <w:r w:rsidRPr="000A4DFE">
              <w:rPr>
                <w:rStyle w:val="Hyperkobling"/>
                <w:rFonts w:ascii="Arial" w:hAnsi="Arial" w:cs="Arial"/>
                <w:noProof/>
              </w:rPr>
              <w:t>Partenes representanter (NS 8402 pkt. 4.1)</w:t>
            </w:r>
            <w:r>
              <w:rPr>
                <w:noProof/>
                <w:webHidden/>
              </w:rPr>
              <w:tab/>
            </w:r>
            <w:r>
              <w:rPr>
                <w:noProof/>
                <w:webHidden/>
              </w:rPr>
              <w:fldChar w:fldCharType="begin"/>
            </w:r>
            <w:r>
              <w:rPr>
                <w:noProof/>
                <w:webHidden/>
              </w:rPr>
              <w:instrText xml:space="preserve"> PAGEREF _Toc228775645 \h </w:instrText>
            </w:r>
            <w:r>
              <w:rPr>
                <w:noProof/>
                <w:webHidden/>
              </w:rPr>
            </w:r>
            <w:r>
              <w:rPr>
                <w:noProof/>
                <w:webHidden/>
              </w:rPr>
              <w:fldChar w:fldCharType="separate"/>
            </w:r>
            <w:r>
              <w:rPr>
                <w:noProof/>
                <w:webHidden/>
              </w:rPr>
              <w:t>4</w:t>
            </w:r>
            <w:r>
              <w:rPr>
                <w:noProof/>
                <w:webHidden/>
              </w:rPr>
              <w:fldChar w:fldCharType="end"/>
            </w:r>
          </w:hyperlink>
        </w:p>
        <w:p w14:paraId="36958641" w14:textId="3039A9BB" w:rsidR="000676A6" w:rsidRDefault="000676A6">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775646" w:history="1">
            <w:r w:rsidRPr="000A4DFE">
              <w:rPr>
                <w:rStyle w:val="Hyperkobling"/>
                <w:rFonts w:ascii="Arial" w:hAnsi="Arial" w:cs="Arial"/>
                <w:noProof/>
              </w:rPr>
              <w:t>4.1</w:t>
            </w:r>
            <w:r>
              <w:rPr>
                <w:rFonts w:asciiTheme="minorHAnsi" w:eastAsiaTheme="minorEastAsia" w:hAnsiTheme="minorHAnsi" w:cstheme="minorBidi"/>
                <w:noProof/>
                <w:kern w:val="2"/>
                <w14:ligatures w14:val="standardContextual"/>
              </w:rPr>
              <w:tab/>
            </w:r>
            <w:r w:rsidRPr="000A4DFE">
              <w:rPr>
                <w:rStyle w:val="Hyperkobling"/>
                <w:rFonts w:ascii="Arial" w:hAnsi="Arial" w:cs="Arial"/>
                <w:noProof/>
              </w:rPr>
              <w:t>Fullmakter (NS 8402 pkt. 4.2)</w:t>
            </w:r>
            <w:r>
              <w:rPr>
                <w:noProof/>
                <w:webHidden/>
              </w:rPr>
              <w:tab/>
            </w:r>
            <w:r>
              <w:rPr>
                <w:noProof/>
                <w:webHidden/>
              </w:rPr>
              <w:fldChar w:fldCharType="begin"/>
            </w:r>
            <w:r>
              <w:rPr>
                <w:noProof/>
                <w:webHidden/>
              </w:rPr>
              <w:instrText xml:space="preserve"> PAGEREF _Toc228775646 \h </w:instrText>
            </w:r>
            <w:r>
              <w:rPr>
                <w:noProof/>
                <w:webHidden/>
              </w:rPr>
            </w:r>
            <w:r>
              <w:rPr>
                <w:noProof/>
                <w:webHidden/>
              </w:rPr>
              <w:fldChar w:fldCharType="separate"/>
            </w:r>
            <w:r>
              <w:rPr>
                <w:noProof/>
                <w:webHidden/>
              </w:rPr>
              <w:t>4</w:t>
            </w:r>
            <w:r>
              <w:rPr>
                <w:noProof/>
                <w:webHidden/>
              </w:rPr>
              <w:fldChar w:fldCharType="end"/>
            </w:r>
          </w:hyperlink>
        </w:p>
        <w:p w14:paraId="214C4382" w14:textId="0EA9E2CE" w:rsidR="000676A6" w:rsidRPr="000676A6" w:rsidRDefault="000676A6">
          <w:pPr>
            <w:pStyle w:val="INNH1"/>
            <w:tabs>
              <w:tab w:val="left" w:pos="480"/>
              <w:tab w:val="right" w:leader="dot" w:pos="9062"/>
            </w:tabs>
            <w:rPr>
              <w:rStyle w:val="Hyperkobling"/>
              <w:rFonts w:ascii="Arial" w:hAnsi="Arial" w:cs="Arial"/>
            </w:rPr>
          </w:pPr>
          <w:hyperlink w:anchor="_Toc228775647" w:history="1">
            <w:r w:rsidRPr="000A4DFE">
              <w:rPr>
                <w:rStyle w:val="Hyperkobling"/>
                <w:rFonts w:ascii="Arial" w:hAnsi="Arial" w:cs="Arial"/>
                <w:noProof/>
              </w:rPr>
              <w:t>5</w:t>
            </w:r>
            <w:r w:rsidRPr="000676A6">
              <w:rPr>
                <w:rStyle w:val="Hyperkobling"/>
                <w:rFonts w:ascii="Arial" w:hAnsi="Arial" w:cs="Arial"/>
              </w:rPr>
              <w:tab/>
            </w:r>
            <w:r w:rsidRPr="000A4DFE">
              <w:rPr>
                <w:rStyle w:val="Hyperkobling"/>
                <w:rFonts w:ascii="Arial" w:hAnsi="Arial" w:cs="Arial"/>
                <w:noProof/>
              </w:rPr>
              <w:t>Underleverandører og andre medhjelpere (NS 8402 pkt. 4.3)</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_Toc228775647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5</w:t>
            </w:r>
            <w:r w:rsidRPr="000676A6">
              <w:rPr>
                <w:rStyle w:val="Hyperkobling"/>
                <w:rFonts w:ascii="Arial" w:hAnsi="Arial" w:cs="Arial"/>
                <w:webHidden/>
              </w:rPr>
              <w:fldChar w:fldCharType="end"/>
            </w:r>
          </w:hyperlink>
        </w:p>
        <w:p w14:paraId="05C6882E" w14:textId="006A9881" w:rsidR="000676A6" w:rsidRPr="000676A6" w:rsidRDefault="000676A6">
          <w:pPr>
            <w:pStyle w:val="INNH1"/>
            <w:tabs>
              <w:tab w:val="left" w:pos="480"/>
              <w:tab w:val="right" w:leader="dot" w:pos="9062"/>
            </w:tabs>
            <w:rPr>
              <w:rStyle w:val="Hyperkobling"/>
              <w:rFonts w:ascii="Arial" w:hAnsi="Arial" w:cs="Arial"/>
            </w:rPr>
          </w:pPr>
          <w:hyperlink w:anchor="_Toc228775648" w:history="1">
            <w:r w:rsidRPr="000A4DFE">
              <w:rPr>
                <w:rStyle w:val="Hyperkobling"/>
                <w:rFonts w:ascii="Arial" w:hAnsi="Arial" w:cs="Arial"/>
                <w:noProof/>
              </w:rPr>
              <w:t>6</w:t>
            </w:r>
            <w:r w:rsidRPr="000676A6">
              <w:rPr>
                <w:rStyle w:val="Hyperkobling"/>
                <w:rFonts w:ascii="Arial" w:hAnsi="Arial" w:cs="Arial"/>
              </w:rPr>
              <w:tab/>
            </w:r>
            <w:r w:rsidRPr="000A4DFE">
              <w:rPr>
                <w:rStyle w:val="Hyperkobling"/>
                <w:rFonts w:ascii="Arial" w:hAnsi="Arial" w:cs="Arial"/>
                <w:noProof/>
              </w:rPr>
              <w:t>Tiltransport (NS 8402 pkt. 4.4.2)</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_Toc228775648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5</w:t>
            </w:r>
            <w:r w:rsidRPr="000676A6">
              <w:rPr>
                <w:rStyle w:val="Hyperkobling"/>
                <w:rFonts w:ascii="Arial" w:hAnsi="Arial" w:cs="Arial"/>
                <w:webHidden/>
              </w:rPr>
              <w:fldChar w:fldCharType="end"/>
            </w:r>
          </w:hyperlink>
        </w:p>
        <w:p w14:paraId="2C62F7CC" w14:textId="23ED45C2" w:rsidR="000676A6" w:rsidRPr="000676A6" w:rsidRDefault="000676A6">
          <w:pPr>
            <w:pStyle w:val="INNH1"/>
            <w:tabs>
              <w:tab w:val="left" w:pos="480"/>
              <w:tab w:val="right" w:leader="dot" w:pos="9062"/>
            </w:tabs>
            <w:rPr>
              <w:rStyle w:val="Hyperkobling"/>
              <w:rFonts w:ascii="Arial" w:hAnsi="Arial" w:cs="Arial"/>
            </w:rPr>
          </w:pPr>
          <w:hyperlink w:anchor="_Toc228775649" w:history="1">
            <w:r w:rsidRPr="000A4DFE">
              <w:rPr>
                <w:rStyle w:val="Hyperkobling"/>
                <w:rFonts w:ascii="Arial" w:hAnsi="Arial" w:cs="Arial"/>
                <w:noProof/>
              </w:rPr>
              <w:t>7</w:t>
            </w:r>
            <w:r w:rsidRPr="000676A6">
              <w:rPr>
                <w:rStyle w:val="Hyperkobling"/>
                <w:rFonts w:ascii="Arial" w:hAnsi="Arial" w:cs="Arial"/>
              </w:rPr>
              <w:tab/>
            </w:r>
            <w:r w:rsidRPr="000A4DFE">
              <w:rPr>
                <w:rStyle w:val="Hyperkobling"/>
                <w:rFonts w:ascii="Arial" w:hAnsi="Arial" w:cs="Arial"/>
                <w:noProof/>
              </w:rPr>
              <w:t>Krav til varsel (NS 8402 pkt. 4.5)</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_Toc228775649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5</w:t>
            </w:r>
            <w:r w:rsidRPr="000676A6">
              <w:rPr>
                <w:rStyle w:val="Hyperkobling"/>
                <w:rFonts w:ascii="Arial" w:hAnsi="Arial" w:cs="Arial"/>
                <w:webHidden/>
              </w:rPr>
              <w:fldChar w:fldCharType="end"/>
            </w:r>
          </w:hyperlink>
        </w:p>
        <w:p w14:paraId="6BC91197" w14:textId="08C85107" w:rsidR="000676A6" w:rsidRPr="000676A6" w:rsidRDefault="000676A6">
          <w:pPr>
            <w:pStyle w:val="INNH1"/>
            <w:tabs>
              <w:tab w:val="left" w:pos="480"/>
              <w:tab w:val="right" w:leader="dot" w:pos="9062"/>
            </w:tabs>
            <w:rPr>
              <w:rStyle w:val="Hyperkobling"/>
              <w:rFonts w:ascii="Arial" w:hAnsi="Arial" w:cs="Arial"/>
            </w:rPr>
          </w:pPr>
          <w:hyperlink w:anchor="_Toc228775650" w:history="1">
            <w:r w:rsidRPr="000A4DFE">
              <w:rPr>
                <w:rStyle w:val="Hyperkobling"/>
                <w:rFonts w:ascii="Arial" w:hAnsi="Arial" w:cs="Arial"/>
                <w:noProof/>
              </w:rPr>
              <w:t>8</w:t>
            </w:r>
            <w:r w:rsidRPr="000676A6">
              <w:rPr>
                <w:rStyle w:val="Hyperkobling"/>
                <w:rFonts w:ascii="Arial" w:hAnsi="Arial" w:cs="Arial"/>
              </w:rPr>
              <w:tab/>
            </w:r>
            <w:r w:rsidRPr="000A4DFE">
              <w:rPr>
                <w:rStyle w:val="Hyperkobling"/>
                <w:rFonts w:ascii="Arial" w:hAnsi="Arial" w:cs="Arial"/>
                <w:noProof/>
              </w:rPr>
              <w:t>Rettigheter til prosjektmateriale (NS 8402 pkt. 5)</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_Toc228775650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5</w:t>
            </w:r>
            <w:r w:rsidRPr="000676A6">
              <w:rPr>
                <w:rStyle w:val="Hyperkobling"/>
                <w:rFonts w:ascii="Arial" w:hAnsi="Arial" w:cs="Arial"/>
                <w:webHidden/>
              </w:rPr>
              <w:fldChar w:fldCharType="end"/>
            </w:r>
          </w:hyperlink>
        </w:p>
        <w:p w14:paraId="1BB4CECF" w14:textId="3216C530" w:rsidR="000676A6" w:rsidRPr="000676A6" w:rsidRDefault="000676A6">
          <w:pPr>
            <w:pStyle w:val="INNH1"/>
            <w:tabs>
              <w:tab w:val="left" w:pos="480"/>
              <w:tab w:val="right" w:leader="dot" w:pos="9062"/>
            </w:tabs>
            <w:rPr>
              <w:rStyle w:val="Hyperkobling"/>
              <w:rFonts w:ascii="Arial" w:hAnsi="Arial" w:cs="Arial"/>
            </w:rPr>
          </w:pPr>
          <w:hyperlink w:anchor="_Toc228775651" w:history="1">
            <w:r w:rsidRPr="000A4DFE">
              <w:rPr>
                <w:rStyle w:val="Hyperkobling"/>
                <w:rFonts w:ascii="Arial" w:hAnsi="Arial" w:cs="Arial"/>
                <w:noProof/>
              </w:rPr>
              <w:t>9</w:t>
            </w:r>
            <w:r w:rsidRPr="000676A6">
              <w:rPr>
                <w:rStyle w:val="Hyperkobling"/>
                <w:rFonts w:ascii="Arial" w:hAnsi="Arial" w:cs="Arial"/>
              </w:rPr>
              <w:tab/>
            </w:r>
            <w:r w:rsidRPr="000A4DFE">
              <w:rPr>
                <w:rStyle w:val="Hyperkobling"/>
                <w:rFonts w:ascii="Arial" w:hAnsi="Arial" w:cs="Arial"/>
                <w:noProof/>
              </w:rPr>
              <w:t>Rådgiverens plikter (NS 8402 pkt. 6)</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_Toc228775651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5</w:t>
            </w:r>
            <w:r w:rsidRPr="000676A6">
              <w:rPr>
                <w:rStyle w:val="Hyperkobling"/>
                <w:rFonts w:ascii="Arial" w:hAnsi="Arial" w:cs="Arial"/>
                <w:webHidden/>
              </w:rPr>
              <w:fldChar w:fldCharType="end"/>
            </w:r>
          </w:hyperlink>
        </w:p>
        <w:p w14:paraId="026EA5E8" w14:textId="06EEDD04" w:rsidR="000676A6" w:rsidRPr="000676A6" w:rsidRDefault="000676A6">
          <w:pPr>
            <w:pStyle w:val="INNH2"/>
            <w:tabs>
              <w:tab w:val="left" w:pos="960"/>
              <w:tab w:val="right" w:leader="dot" w:pos="9062"/>
            </w:tabs>
            <w:rPr>
              <w:rStyle w:val="Hyperkobling"/>
              <w:rFonts w:ascii="Arial" w:hAnsi="Arial" w:cs="Arial"/>
            </w:rPr>
          </w:pPr>
          <w:hyperlink w:anchor="_Toc228775652" w:history="1">
            <w:r w:rsidRPr="000A4DFE">
              <w:rPr>
                <w:rStyle w:val="Hyperkobling"/>
                <w:rFonts w:ascii="Arial" w:hAnsi="Arial" w:cs="Arial"/>
                <w:noProof/>
              </w:rPr>
              <w:t>9.1</w:t>
            </w:r>
            <w:r w:rsidRPr="000676A6">
              <w:rPr>
                <w:rStyle w:val="Hyperkobling"/>
                <w:rFonts w:ascii="Arial" w:hAnsi="Arial" w:cs="Arial"/>
              </w:rPr>
              <w:tab/>
            </w:r>
            <w:r w:rsidRPr="000A4DFE">
              <w:rPr>
                <w:rStyle w:val="Hyperkobling"/>
                <w:rFonts w:ascii="Arial" w:hAnsi="Arial" w:cs="Arial"/>
                <w:noProof/>
              </w:rPr>
              <w:t>Rådgiverens uavhengighet (NS 8402 pkt. 6.1)</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_Toc228775652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5</w:t>
            </w:r>
            <w:r w:rsidRPr="000676A6">
              <w:rPr>
                <w:rStyle w:val="Hyperkobling"/>
                <w:rFonts w:ascii="Arial" w:hAnsi="Arial" w:cs="Arial"/>
                <w:webHidden/>
              </w:rPr>
              <w:fldChar w:fldCharType="end"/>
            </w:r>
          </w:hyperlink>
        </w:p>
        <w:p w14:paraId="69DF6C6D" w14:textId="154105CD" w:rsidR="000676A6" w:rsidRPr="000676A6" w:rsidRDefault="000676A6">
          <w:pPr>
            <w:pStyle w:val="INNH1"/>
            <w:tabs>
              <w:tab w:val="left" w:pos="720"/>
              <w:tab w:val="right" w:leader="dot" w:pos="9062"/>
            </w:tabs>
            <w:rPr>
              <w:rStyle w:val="Hyperkobling"/>
              <w:rFonts w:ascii="Arial" w:hAnsi="Arial" w:cs="Arial"/>
            </w:rPr>
          </w:pPr>
          <w:hyperlink w:anchor="_Toc228775653" w:history="1">
            <w:r w:rsidRPr="000676A6">
              <w:rPr>
                <w:rStyle w:val="Hyperkobling"/>
                <w:rFonts w:ascii="Arial" w:hAnsi="Arial" w:cs="Arial"/>
                <w:noProof/>
              </w:rPr>
              <w:t>10</w:t>
            </w:r>
            <w:r w:rsidRPr="000676A6">
              <w:rPr>
                <w:rStyle w:val="Hyperkobling"/>
                <w:rFonts w:ascii="Arial" w:hAnsi="Arial" w:cs="Arial"/>
              </w:rPr>
              <w:tab/>
            </w:r>
            <w:r w:rsidRPr="000676A6">
              <w:rPr>
                <w:rStyle w:val="Hyperkobling"/>
                <w:rFonts w:ascii="Arial" w:hAnsi="Arial" w:cs="Arial"/>
                <w:noProof/>
              </w:rPr>
              <w:t>Forsikring (NS 8402 pkt. 6.2)</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_Toc228775653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6</w:t>
            </w:r>
            <w:r w:rsidRPr="000676A6">
              <w:rPr>
                <w:rStyle w:val="Hyperkobling"/>
                <w:rFonts w:ascii="Arial" w:hAnsi="Arial" w:cs="Arial"/>
                <w:webHidden/>
              </w:rPr>
              <w:fldChar w:fldCharType="end"/>
            </w:r>
          </w:hyperlink>
        </w:p>
        <w:p w14:paraId="3B4F85D0" w14:textId="58A81BA9" w:rsidR="000676A6" w:rsidRPr="000676A6" w:rsidRDefault="000676A6">
          <w:pPr>
            <w:pStyle w:val="INNH1"/>
            <w:tabs>
              <w:tab w:val="left" w:pos="720"/>
              <w:tab w:val="right" w:leader="dot" w:pos="9062"/>
            </w:tabs>
            <w:rPr>
              <w:rStyle w:val="Hyperkobling"/>
              <w:rFonts w:ascii="Arial" w:hAnsi="Arial" w:cs="Arial"/>
            </w:rPr>
          </w:pPr>
          <w:hyperlink w:anchor="_Toc228775654" w:history="1">
            <w:r w:rsidRPr="000A4DFE">
              <w:rPr>
                <w:rStyle w:val="Hyperkobling"/>
                <w:rFonts w:ascii="Arial" w:hAnsi="Arial" w:cs="Arial"/>
                <w:noProof/>
              </w:rPr>
              <w:t>11</w:t>
            </w:r>
            <w:r w:rsidRPr="000676A6">
              <w:rPr>
                <w:rStyle w:val="Hyperkobling"/>
                <w:rFonts w:ascii="Arial" w:hAnsi="Arial" w:cs="Arial"/>
              </w:rPr>
              <w:tab/>
            </w:r>
            <w:r w:rsidRPr="000A4DFE">
              <w:rPr>
                <w:rStyle w:val="Hyperkobling"/>
                <w:rFonts w:ascii="Arial" w:hAnsi="Arial" w:cs="Arial"/>
                <w:noProof/>
              </w:rPr>
              <w:t>Oppdragets fremdrift (NS 8402 pkt. 8 og 11)</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_Toc228775654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6</w:t>
            </w:r>
            <w:r w:rsidRPr="000676A6">
              <w:rPr>
                <w:rStyle w:val="Hyperkobling"/>
                <w:rFonts w:ascii="Arial" w:hAnsi="Arial" w:cs="Arial"/>
                <w:webHidden/>
              </w:rPr>
              <w:fldChar w:fldCharType="end"/>
            </w:r>
          </w:hyperlink>
        </w:p>
        <w:p w14:paraId="74CD62D6" w14:textId="0411E77C" w:rsidR="000676A6" w:rsidRPr="000676A6" w:rsidRDefault="000676A6">
          <w:pPr>
            <w:pStyle w:val="INNH2"/>
            <w:tabs>
              <w:tab w:val="left" w:pos="960"/>
              <w:tab w:val="right" w:leader="dot" w:pos="9062"/>
            </w:tabs>
            <w:rPr>
              <w:rStyle w:val="Hyperkobling"/>
              <w:rFonts w:ascii="Arial" w:hAnsi="Arial" w:cs="Arial"/>
            </w:rPr>
          </w:pPr>
          <w:hyperlink w:anchor="_Toc228775655" w:history="1">
            <w:r w:rsidRPr="000A4DFE">
              <w:rPr>
                <w:rStyle w:val="Hyperkobling"/>
                <w:rFonts w:ascii="Arial" w:hAnsi="Arial" w:cs="Arial"/>
                <w:noProof/>
              </w:rPr>
              <w:t>11.1</w:t>
            </w:r>
            <w:r w:rsidRPr="000676A6">
              <w:rPr>
                <w:rStyle w:val="Hyperkobling"/>
                <w:rFonts w:ascii="Arial" w:hAnsi="Arial" w:cs="Arial"/>
              </w:rPr>
              <w:tab/>
            </w:r>
            <w:r w:rsidRPr="000A4DFE">
              <w:rPr>
                <w:rStyle w:val="Hyperkobling"/>
                <w:rFonts w:ascii="Arial" w:hAnsi="Arial" w:cs="Arial"/>
                <w:noProof/>
              </w:rPr>
              <w:t>Tidsfrister for rådgiveren (NS 8402 pkt. 8.1)</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_Toc228775655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6</w:t>
            </w:r>
            <w:r w:rsidRPr="000676A6">
              <w:rPr>
                <w:rStyle w:val="Hyperkobling"/>
                <w:rFonts w:ascii="Arial" w:hAnsi="Arial" w:cs="Arial"/>
                <w:webHidden/>
              </w:rPr>
              <w:fldChar w:fldCharType="end"/>
            </w:r>
          </w:hyperlink>
        </w:p>
        <w:p w14:paraId="0655A9A0" w14:textId="5BA7FA48" w:rsidR="000676A6" w:rsidRPr="000676A6" w:rsidRDefault="000676A6">
          <w:pPr>
            <w:pStyle w:val="INNH2"/>
            <w:tabs>
              <w:tab w:val="left" w:pos="960"/>
              <w:tab w:val="right" w:leader="dot" w:pos="9062"/>
            </w:tabs>
            <w:rPr>
              <w:rStyle w:val="Hyperkobling"/>
              <w:rFonts w:ascii="Arial" w:hAnsi="Arial" w:cs="Arial"/>
            </w:rPr>
          </w:pPr>
          <w:hyperlink w:anchor="_Toc228775656" w:history="1">
            <w:r w:rsidRPr="000A4DFE">
              <w:rPr>
                <w:rStyle w:val="Hyperkobling"/>
                <w:rFonts w:ascii="Arial" w:hAnsi="Arial" w:cs="Arial"/>
                <w:noProof/>
              </w:rPr>
              <w:t>11.2</w:t>
            </w:r>
            <w:r w:rsidRPr="000676A6">
              <w:rPr>
                <w:rStyle w:val="Hyperkobling"/>
                <w:rFonts w:ascii="Arial" w:hAnsi="Arial" w:cs="Arial"/>
              </w:rPr>
              <w:tab/>
            </w:r>
            <w:r w:rsidRPr="000A4DFE">
              <w:rPr>
                <w:rStyle w:val="Hyperkobling"/>
                <w:rFonts w:ascii="Arial" w:hAnsi="Arial" w:cs="Arial"/>
                <w:noProof/>
              </w:rPr>
              <w:t>Tidsfrister for oppdragsgiver (NS 8402 pkt. 11)</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_Toc228775656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6</w:t>
            </w:r>
            <w:r w:rsidRPr="000676A6">
              <w:rPr>
                <w:rStyle w:val="Hyperkobling"/>
                <w:rFonts w:ascii="Arial" w:hAnsi="Arial" w:cs="Arial"/>
                <w:webHidden/>
              </w:rPr>
              <w:fldChar w:fldCharType="end"/>
            </w:r>
          </w:hyperlink>
        </w:p>
        <w:p w14:paraId="1F591899" w14:textId="79A398F0" w:rsidR="000676A6" w:rsidRDefault="000676A6">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775657" w:history="1">
            <w:r w:rsidRPr="000A4DFE">
              <w:rPr>
                <w:rStyle w:val="Hyperkobling"/>
                <w:rFonts w:ascii="Arial" w:hAnsi="Arial" w:cs="Arial"/>
                <w:noProof/>
              </w:rPr>
              <w:t>12</w:t>
            </w:r>
            <w:r>
              <w:rPr>
                <w:rFonts w:asciiTheme="minorHAnsi" w:eastAsiaTheme="minorEastAsia" w:hAnsiTheme="minorHAnsi" w:cstheme="minorBidi"/>
                <w:noProof/>
                <w:kern w:val="2"/>
                <w14:ligatures w14:val="standardContextual"/>
              </w:rPr>
              <w:tab/>
            </w:r>
            <w:r w:rsidRPr="000A4DFE">
              <w:rPr>
                <w:rStyle w:val="Hyperkobling"/>
                <w:rFonts w:ascii="Arial" w:hAnsi="Arial" w:cs="Arial"/>
                <w:noProof/>
              </w:rPr>
              <w:t>Fristforlengelse og forsering</w:t>
            </w:r>
            <w:r>
              <w:rPr>
                <w:noProof/>
                <w:webHidden/>
              </w:rPr>
              <w:tab/>
            </w:r>
            <w:r>
              <w:rPr>
                <w:noProof/>
                <w:webHidden/>
              </w:rPr>
              <w:fldChar w:fldCharType="begin"/>
            </w:r>
            <w:r>
              <w:rPr>
                <w:noProof/>
                <w:webHidden/>
              </w:rPr>
              <w:instrText xml:space="preserve"> PAGEREF _Toc228775657 \h </w:instrText>
            </w:r>
            <w:r>
              <w:rPr>
                <w:noProof/>
                <w:webHidden/>
              </w:rPr>
            </w:r>
            <w:r>
              <w:rPr>
                <w:noProof/>
                <w:webHidden/>
              </w:rPr>
              <w:fldChar w:fldCharType="separate"/>
            </w:r>
            <w:r>
              <w:rPr>
                <w:noProof/>
                <w:webHidden/>
              </w:rPr>
              <w:t>6</w:t>
            </w:r>
            <w:r>
              <w:rPr>
                <w:noProof/>
                <w:webHidden/>
              </w:rPr>
              <w:fldChar w:fldCharType="end"/>
            </w:r>
          </w:hyperlink>
        </w:p>
        <w:p w14:paraId="38116546" w14:textId="7025ED7D" w:rsidR="000676A6" w:rsidRDefault="000676A6">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775658" w:history="1">
            <w:r w:rsidRPr="000A4DFE">
              <w:rPr>
                <w:rStyle w:val="Hyperkobling"/>
                <w:rFonts w:ascii="Arial" w:hAnsi="Arial" w:cs="Arial"/>
                <w:noProof/>
              </w:rPr>
              <w:t>12.1</w:t>
            </w:r>
            <w:r>
              <w:rPr>
                <w:rFonts w:asciiTheme="minorHAnsi" w:eastAsiaTheme="minorEastAsia" w:hAnsiTheme="minorHAnsi" w:cstheme="minorBidi"/>
                <w:noProof/>
                <w:kern w:val="2"/>
                <w14:ligatures w14:val="standardContextual"/>
              </w:rPr>
              <w:tab/>
            </w:r>
            <w:r w:rsidRPr="000A4DFE">
              <w:rPr>
                <w:rStyle w:val="Hyperkobling"/>
                <w:rFonts w:ascii="Arial" w:hAnsi="Arial" w:cs="Arial"/>
                <w:noProof/>
              </w:rPr>
              <w:t>Fristforlengelse</w:t>
            </w:r>
            <w:r>
              <w:rPr>
                <w:noProof/>
                <w:webHidden/>
              </w:rPr>
              <w:tab/>
            </w:r>
            <w:r>
              <w:rPr>
                <w:noProof/>
                <w:webHidden/>
              </w:rPr>
              <w:fldChar w:fldCharType="begin"/>
            </w:r>
            <w:r>
              <w:rPr>
                <w:noProof/>
                <w:webHidden/>
              </w:rPr>
              <w:instrText xml:space="preserve"> PAGEREF _Toc228775658 \h </w:instrText>
            </w:r>
            <w:r>
              <w:rPr>
                <w:noProof/>
                <w:webHidden/>
              </w:rPr>
            </w:r>
            <w:r>
              <w:rPr>
                <w:noProof/>
                <w:webHidden/>
              </w:rPr>
              <w:fldChar w:fldCharType="separate"/>
            </w:r>
            <w:r>
              <w:rPr>
                <w:noProof/>
                <w:webHidden/>
              </w:rPr>
              <w:t>6</w:t>
            </w:r>
            <w:r>
              <w:rPr>
                <w:noProof/>
                <w:webHidden/>
              </w:rPr>
              <w:fldChar w:fldCharType="end"/>
            </w:r>
          </w:hyperlink>
        </w:p>
        <w:p w14:paraId="0E66F10B" w14:textId="09339F22" w:rsidR="000676A6" w:rsidRDefault="000676A6">
          <w:pPr>
            <w:pStyle w:val="INNH3"/>
            <w:tabs>
              <w:tab w:val="left" w:pos="1440"/>
              <w:tab w:val="right" w:leader="dot" w:pos="9062"/>
            </w:tabs>
            <w:rPr>
              <w:rFonts w:asciiTheme="minorHAnsi" w:eastAsiaTheme="minorEastAsia" w:hAnsiTheme="minorHAnsi" w:cstheme="minorBidi"/>
              <w:noProof/>
              <w:kern w:val="2"/>
              <w14:ligatures w14:val="standardContextual"/>
            </w:rPr>
          </w:pPr>
          <w:hyperlink w:anchor="_Toc228775659" w:history="1">
            <w:r w:rsidRPr="000A4DFE">
              <w:rPr>
                <w:rStyle w:val="Hyperkobling"/>
                <w:rFonts w:ascii="Arial" w:hAnsi="Arial" w:cs="Arial"/>
                <w:noProof/>
              </w:rPr>
              <w:t>12.1.1</w:t>
            </w:r>
            <w:r>
              <w:rPr>
                <w:rFonts w:asciiTheme="minorHAnsi" w:eastAsiaTheme="minorEastAsia" w:hAnsiTheme="minorHAnsi" w:cstheme="minorBidi"/>
                <w:noProof/>
                <w:kern w:val="2"/>
                <w14:ligatures w14:val="standardContextual"/>
              </w:rPr>
              <w:tab/>
            </w:r>
            <w:r w:rsidRPr="000A4DFE">
              <w:rPr>
                <w:rStyle w:val="Hyperkobling"/>
                <w:rFonts w:ascii="Arial" w:hAnsi="Arial" w:cs="Arial"/>
                <w:noProof/>
              </w:rPr>
              <w:t>Oppdragsgiverens forhold</w:t>
            </w:r>
            <w:r>
              <w:rPr>
                <w:noProof/>
                <w:webHidden/>
              </w:rPr>
              <w:tab/>
            </w:r>
            <w:r>
              <w:rPr>
                <w:noProof/>
                <w:webHidden/>
              </w:rPr>
              <w:fldChar w:fldCharType="begin"/>
            </w:r>
            <w:r>
              <w:rPr>
                <w:noProof/>
                <w:webHidden/>
              </w:rPr>
              <w:instrText xml:space="preserve"> PAGEREF _Toc228775659 \h </w:instrText>
            </w:r>
            <w:r>
              <w:rPr>
                <w:noProof/>
                <w:webHidden/>
              </w:rPr>
            </w:r>
            <w:r>
              <w:rPr>
                <w:noProof/>
                <w:webHidden/>
              </w:rPr>
              <w:fldChar w:fldCharType="separate"/>
            </w:r>
            <w:r>
              <w:rPr>
                <w:noProof/>
                <w:webHidden/>
              </w:rPr>
              <w:t>6</w:t>
            </w:r>
            <w:r>
              <w:rPr>
                <w:noProof/>
                <w:webHidden/>
              </w:rPr>
              <w:fldChar w:fldCharType="end"/>
            </w:r>
          </w:hyperlink>
        </w:p>
        <w:p w14:paraId="1E39F8D5" w14:textId="0AA7B897" w:rsidR="000676A6" w:rsidRPr="000676A6" w:rsidRDefault="000676A6">
          <w:pPr>
            <w:pStyle w:val="INNH3"/>
            <w:tabs>
              <w:tab w:val="left" w:pos="1440"/>
              <w:tab w:val="right" w:leader="dot" w:pos="9062"/>
            </w:tabs>
            <w:rPr>
              <w:rStyle w:val="Hyperkobling"/>
              <w:rFonts w:ascii="Arial" w:hAnsi="Arial" w:cs="Arial"/>
            </w:rPr>
          </w:pPr>
          <w:hyperlink w:anchor="_Toc228775660" w:history="1">
            <w:r w:rsidRPr="000A4DFE">
              <w:rPr>
                <w:rStyle w:val="Hyperkobling"/>
                <w:rFonts w:ascii="Arial" w:hAnsi="Arial" w:cs="Arial"/>
                <w:noProof/>
              </w:rPr>
              <w:t>12.1.2</w:t>
            </w:r>
            <w:r w:rsidRPr="000676A6">
              <w:rPr>
                <w:rStyle w:val="Hyperkobling"/>
                <w:rFonts w:ascii="Arial" w:hAnsi="Arial" w:cs="Arial"/>
              </w:rPr>
              <w:tab/>
            </w:r>
            <w:r w:rsidRPr="000A4DFE">
              <w:rPr>
                <w:rStyle w:val="Hyperkobling"/>
                <w:rFonts w:ascii="Arial" w:hAnsi="Arial" w:cs="Arial"/>
                <w:noProof/>
              </w:rPr>
              <w:t>Forhold utenfor rådgiverens kontroll</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_Toc228775660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7</w:t>
            </w:r>
            <w:r w:rsidRPr="000676A6">
              <w:rPr>
                <w:rStyle w:val="Hyperkobling"/>
                <w:rFonts w:ascii="Arial" w:hAnsi="Arial" w:cs="Arial"/>
                <w:webHidden/>
              </w:rPr>
              <w:fldChar w:fldCharType="end"/>
            </w:r>
          </w:hyperlink>
        </w:p>
        <w:p w14:paraId="310BC1F2" w14:textId="2D30D316" w:rsidR="000676A6" w:rsidRPr="000676A6" w:rsidRDefault="000676A6">
          <w:pPr>
            <w:pStyle w:val="INNH3"/>
            <w:tabs>
              <w:tab w:val="left" w:pos="1440"/>
              <w:tab w:val="right" w:leader="dot" w:pos="9062"/>
            </w:tabs>
            <w:rPr>
              <w:rStyle w:val="Hyperkobling"/>
              <w:rFonts w:ascii="Arial" w:hAnsi="Arial" w:cs="Arial"/>
            </w:rPr>
          </w:pPr>
          <w:hyperlink w:anchor="_Toc228775661" w:history="1">
            <w:r w:rsidRPr="000676A6">
              <w:rPr>
                <w:rStyle w:val="Hyperkobling"/>
                <w:rFonts w:ascii="Arial" w:hAnsi="Arial" w:cs="Arial"/>
                <w:noProof/>
              </w:rPr>
              <w:t>12.1.3</w:t>
            </w:r>
            <w:r w:rsidRPr="000676A6">
              <w:rPr>
                <w:rStyle w:val="Hyperkobling"/>
                <w:rFonts w:ascii="Arial" w:hAnsi="Arial" w:cs="Arial"/>
              </w:rPr>
              <w:tab/>
            </w:r>
            <w:r w:rsidRPr="000676A6">
              <w:rPr>
                <w:rStyle w:val="Hyperkobling"/>
                <w:rFonts w:ascii="Arial" w:hAnsi="Arial" w:cs="Arial"/>
                <w:noProof/>
              </w:rPr>
              <w:t>Fristforlengelsens omfang</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_Toc228775661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7</w:t>
            </w:r>
            <w:r w:rsidRPr="000676A6">
              <w:rPr>
                <w:rStyle w:val="Hyperkobling"/>
                <w:rFonts w:ascii="Arial" w:hAnsi="Arial" w:cs="Arial"/>
                <w:webHidden/>
              </w:rPr>
              <w:fldChar w:fldCharType="end"/>
            </w:r>
          </w:hyperlink>
        </w:p>
        <w:p w14:paraId="2B1C2E18" w14:textId="4A17D3E1" w:rsidR="000676A6" w:rsidRPr="000676A6" w:rsidRDefault="000676A6">
          <w:pPr>
            <w:pStyle w:val="INNH3"/>
            <w:tabs>
              <w:tab w:val="left" w:pos="1440"/>
              <w:tab w:val="right" w:leader="dot" w:pos="9062"/>
            </w:tabs>
            <w:rPr>
              <w:rStyle w:val="Hyperkobling"/>
              <w:rFonts w:ascii="Arial" w:hAnsi="Arial" w:cs="Arial"/>
            </w:rPr>
          </w:pPr>
          <w:hyperlink w:anchor="_Toc228775662" w:history="1">
            <w:r w:rsidRPr="000676A6">
              <w:rPr>
                <w:rStyle w:val="Hyperkobling"/>
                <w:rFonts w:ascii="Arial" w:hAnsi="Arial" w:cs="Arial"/>
                <w:noProof/>
              </w:rPr>
              <w:t>12.1.4</w:t>
            </w:r>
            <w:r w:rsidRPr="000676A6">
              <w:rPr>
                <w:rStyle w:val="Hyperkobling"/>
                <w:rFonts w:ascii="Arial" w:hAnsi="Arial" w:cs="Arial"/>
              </w:rPr>
              <w:tab/>
            </w:r>
            <w:r w:rsidRPr="000676A6">
              <w:rPr>
                <w:rStyle w:val="Hyperkobling"/>
                <w:rFonts w:ascii="Arial" w:hAnsi="Arial" w:cs="Arial"/>
                <w:noProof/>
              </w:rPr>
              <w:t>Justering av honorar</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_Toc228775662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7</w:t>
            </w:r>
            <w:r w:rsidRPr="000676A6">
              <w:rPr>
                <w:rStyle w:val="Hyperkobling"/>
                <w:rFonts w:ascii="Arial" w:hAnsi="Arial" w:cs="Arial"/>
                <w:webHidden/>
              </w:rPr>
              <w:fldChar w:fldCharType="end"/>
            </w:r>
          </w:hyperlink>
        </w:p>
        <w:p w14:paraId="732105A3" w14:textId="13492BE0" w:rsidR="000676A6" w:rsidRPr="000676A6" w:rsidRDefault="000676A6">
          <w:pPr>
            <w:pStyle w:val="INNH3"/>
            <w:tabs>
              <w:tab w:val="left" w:pos="1440"/>
              <w:tab w:val="right" w:leader="dot" w:pos="9062"/>
            </w:tabs>
            <w:rPr>
              <w:rStyle w:val="Hyperkobling"/>
              <w:rFonts w:ascii="Arial" w:hAnsi="Arial" w:cs="Arial"/>
            </w:rPr>
          </w:pPr>
          <w:hyperlink w:anchor="_Toc228775663" w:history="1">
            <w:r w:rsidRPr="000676A6">
              <w:rPr>
                <w:rStyle w:val="Hyperkobling"/>
                <w:rFonts w:ascii="Arial" w:hAnsi="Arial" w:cs="Arial"/>
                <w:noProof/>
              </w:rPr>
              <w:t>12.1.5</w:t>
            </w:r>
            <w:r w:rsidRPr="000676A6">
              <w:rPr>
                <w:rStyle w:val="Hyperkobling"/>
                <w:rFonts w:ascii="Arial" w:hAnsi="Arial" w:cs="Arial"/>
              </w:rPr>
              <w:tab/>
            </w:r>
            <w:r w:rsidRPr="000676A6">
              <w:rPr>
                <w:rStyle w:val="Hyperkobling"/>
                <w:rFonts w:ascii="Arial" w:hAnsi="Arial" w:cs="Arial"/>
                <w:noProof/>
              </w:rPr>
              <w:t>Varsling</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_Toc228775663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7</w:t>
            </w:r>
            <w:r w:rsidRPr="000676A6">
              <w:rPr>
                <w:rStyle w:val="Hyperkobling"/>
                <w:rFonts w:ascii="Arial" w:hAnsi="Arial" w:cs="Arial"/>
                <w:webHidden/>
              </w:rPr>
              <w:fldChar w:fldCharType="end"/>
            </w:r>
          </w:hyperlink>
        </w:p>
        <w:p w14:paraId="54E243E3" w14:textId="170C7675" w:rsidR="000676A6" w:rsidRPr="000676A6" w:rsidRDefault="000676A6">
          <w:pPr>
            <w:pStyle w:val="INNH3"/>
            <w:tabs>
              <w:tab w:val="left" w:pos="1440"/>
              <w:tab w:val="right" w:leader="dot" w:pos="9062"/>
            </w:tabs>
            <w:rPr>
              <w:rStyle w:val="Hyperkobling"/>
              <w:rFonts w:ascii="Arial" w:hAnsi="Arial" w:cs="Arial"/>
            </w:rPr>
          </w:pPr>
          <w:hyperlink w:anchor="_Toc228775664" w:history="1">
            <w:r w:rsidRPr="000676A6">
              <w:rPr>
                <w:rStyle w:val="Hyperkobling"/>
                <w:rFonts w:ascii="Arial" w:hAnsi="Arial" w:cs="Arial"/>
                <w:noProof/>
              </w:rPr>
              <w:t>12.1.6</w:t>
            </w:r>
            <w:r w:rsidRPr="000676A6">
              <w:rPr>
                <w:rStyle w:val="Hyperkobling"/>
                <w:rFonts w:ascii="Arial" w:hAnsi="Arial" w:cs="Arial"/>
              </w:rPr>
              <w:tab/>
            </w:r>
            <w:r w:rsidRPr="000676A6">
              <w:rPr>
                <w:rStyle w:val="Hyperkobling"/>
                <w:rFonts w:ascii="Arial" w:hAnsi="Arial" w:cs="Arial"/>
                <w:noProof/>
              </w:rPr>
              <w:t>Rådgiverens rett til å forsere</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_Toc228775664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7</w:t>
            </w:r>
            <w:r w:rsidRPr="000676A6">
              <w:rPr>
                <w:rStyle w:val="Hyperkobling"/>
                <w:rFonts w:ascii="Arial" w:hAnsi="Arial" w:cs="Arial"/>
                <w:webHidden/>
              </w:rPr>
              <w:fldChar w:fldCharType="end"/>
            </w:r>
          </w:hyperlink>
        </w:p>
        <w:p w14:paraId="0753371B" w14:textId="48A57A8B" w:rsidR="000676A6" w:rsidRPr="000676A6" w:rsidRDefault="000676A6">
          <w:pPr>
            <w:pStyle w:val="INNH2"/>
            <w:tabs>
              <w:tab w:val="left" w:pos="960"/>
              <w:tab w:val="right" w:leader="dot" w:pos="9062"/>
            </w:tabs>
            <w:rPr>
              <w:rStyle w:val="Hyperkobling"/>
              <w:rFonts w:ascii="Arial" w:hAnsi="Arial" w:cs="Arial"/>
            </w:rPr>
          </w:pPr>
          <w:hyperlink w:anchor="_Toc228775665" w:history="1">
            <w:r w:rsidRPr="000A4DFE">
              <w:rPr>
                <w:rStyle w:val="Hyperkobling"/>
                <w:rFonts w:ascii="Arial" w:hAnsi="Arial" w:cs="Arial"/>
                <w:noProof/>
              </w:rPr>
              <w:t>12.2</w:t>
            </w:r>
            <w:r w:rsidRPr="000676A6">
              <w:rPr>
                <w:rStyle w:val="Hyperkobling"/>
                <w:rFonts w:ascii="Arial" w:hAnsi="Arial" w:cs="Arial"/>
              </w:rPr>
              <w:tab/>
            </w:r>
            <w:r w:rsidRPr="000A4DFE">
              <w:rPr>
                <w:rStyle w:val="Hyperkobling"/>
                <w:rFonts w:ascii="Arial" w:hAnsi="Arial" w:cs="Arial"/>
                <w:noProof/>
              </w:rPr>
              <w:t>Oppdragsgivers rett til fristforlengelse</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_Toc228775665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8</w:t>
            </w:r>
            <w:r w:rsidRPr="000676A6">
              <w:rPr>
                <w:rStyle w:val="Hyperkobling"/>
                <w:rFonts w:ascii="Arial" w:hAnsi="Arial" w:cs="Arial"/>
                <w:webHidden/>
              </w:rPr>
              <w:fldChar w:fldCharType="end"/>
            </w:r>
          </w:hyperlink>
        </w:p>
        <w:p w14:paraId="1E75BFE8" w14:textId="329E641A" w:rsidR="000676A6" w:rsidRPr="000676A6" w:rsidRDefault="000676A6">
          <w:pPr>
            <w:pStyle w:val="INNH1"/>
            <w:tabs>
              <w:tab w:val="left" w:pos="720"/>
              <w:tab w:val="right" w:leader="dot" w:pos="9062"/>
            </w:tabs>
            <w:rPr>
              <w:rStyle w:val="Hyperkobling"/>
              <w:rFonts w:ascii="Arial" w:hAnsi="Arial" w:cs="Arial"/>
            </w:rPr>
          </w:pPr>
          <w:hyperlink w:anchor="_Toc228775666" w:history="1">
            <w:r w:rsidRPr="000A4DFE">
              <w:rPr>
                <w:rStyle w:val="Hyperkobling"/>
                <w:rFonts w:ascii="Arial" w:hAnsi="Arial" w:cs="Arial"/>
                <w:noProof/>
              </w:rPr>
              <w:t>13</w:t>
            </w:r>
            <w:r w:rsidRPr="000676A6">
              <w:rPr>
                <w:rStyle w:val="Hyperkobling"/>
                <w:rFonts w:ascii="Arial" w:hAnsi="Arial" w:cs="Arial"/>
              </w:rPr>
              <w:tab/>
            </w:r>
            <w:r w:rsidRPr="000A4DFE">
              <w:rPr>
                <w:rStyle w:val="Hyperkobling"/>
                <w:rFonts w:ascii="Arial" w:hAnsi="Arial" w:cs="Arial"/>
                <w:noProof/>
              </w:rPr>
              <w:t>Forsinkelse (NS 8402 pkt. 9.1)</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_Toc228775666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8</w:t>
            </w:r>
            <w:r w:rsidRPr="000676A6">
              <w:rPr>
                <w:rStyle w:val="Hyperkobling"/>
                <w:rFonts w:ascii="Arial" w:hAnsi="Arial" w:cs="Arial"/>
                <w:webHidden/>
              </w:rPr>
              <w:fldChar w:fldCharType="end"/>
            </w:r>
          </w:hyperlink>
        </w:p>
        <w:p w14:paraId="264FEA7E" w14:textId="36DA27A4" w:rsidR="000676A6" w:rsidRPr="000676A6" w:rsidRDefault="000676A6">
          <w:pPr>
            <w:pStyle w:val="INNH1"/>
            <w:tabs>
              <w:tab w:val="left" w:pos="720"/>
              <w:tab w:val="right" w:leader="dot" w:pos="9062"/>
            </w:tabs>
            <w:rPr>
              <w:rStyle w:val="Hyperkobling"/>
              <w:rFonts w:ascii="Arial" w:hAnsi="Arial" w:cs="Arial"/>
            </w:rPr>
          </w:pPr>
          <w:hyperlink w:anchor="_Toc228775667" w:history="1">
            <w:r w:rsidRPr="000A4DFE">
              <w:rPr>
                <w:rStyle w:val="Hyperkobling"/>
                <w:rFonts w:ascii="Arial" w:hAnsi="Arial" w:cs="Arial"/>
                <w:noProof/>
              </w:rPr>
              <w:t>14</w:t>
            </w:r>
            <w:r w:rsidRPr="000676A6">
              <w:rPr>
                <w:rStyle w:val="Hyperkobling"/>
                <w:rFonts w:ascii="Arial" w:hAnsi="Arial" w:cs="Arial"/>
              </w:rPr>
              <w:tab/>
            </w:r>
            <w:r w:rsidRPr="000A4DFE">
              <w:rPr>
                <w:rStyle w:val="Hyperkobling"/>
                <w:rFonts w:ascii="Arial" w:hAnsi="Arial" w:cs="Arial"/>
                <w:noProof/>
              </w:rPr>
              <w:t>Reaksjon ved forsinkelse (NS 8402 pkt. 9.2)</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_Toc228775667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8</w:t>
            </w:r>
            <w:r w:rsidRPr="000676A6">
              <w:rPr>
                <w:rStyle w:val="Hyperkobling"/>
                <w:rFonts w:ascii="Arial" w:hAnsi="Arial" w:cs="Arial"/>
                <w:webHidden/>
              </w:rPr>
              <w:fldChar w:fldCharType="end"/>
            </w:r>
          </w:hyperlink>
        </w:p>
        <w:p w14:paraId="62E3BAFD" w14:textId="3D3C71EC" w:rsidR="000676A6" w:rsidRPr="000676A6" w:rsidRDefault="000676A6">
          <w:pPr>
            <w:pStyle w:val="INNH2"/>
            <w:tabs>
              <w:tab w:val="left" w:pos="960"/>
              <w:tab w:val="right" w:leader="dot" w:pos="9062"/>
            </w:tabs>
            <w:rPr>
              <w:rStyle w:val="Hyperkobling"/>
              <w:rFonts w:ascii="Arial" w:hAnsi="Arial" w:cs="Arial"/>
            </w:rPr>
          </w:pPr>
          <w:hyperlink w:anchor="_Toc228775668" w:history="1">
            <w:r w:rsidRPr="000A4DFE">
              <w:rPr>
                <w:rStyle w:val="Hyperkobling"/>
                <w:rFonts w:ascii="Arial" w:hAnsi="Arial" w:cs="Arial"/>
                <w:noProof/>
              </w:rPr>
              <w:t>14.1</w:t>
            </w:r>
            <w:r w:rsidRPr="000676A6">
              <w:rPr>
                <w:rStyle w:val="Hyperkobling"/>
                <w:rFonts w:ascii="Arial" w:hAnsi="Arial" w:cs="Arial"/>
              </w:rPr>
              <w:tab/>
            </w:r>
            <w:r w:rsidRPr="000A4DFE">
              <w:rPr>
                <w:rStyle w:val="Hyperkobling"/>
                <w:rFonts w:ascii="Arial" w:hAnsi="Arial" w:cs="Arial"/>
                <w:noProof/>
              </w:rPr>
              <w:t>Betaling av dagmulkt</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_Toc228775668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8</w:t>
            </w:r>
            <w:r w:rsidRPr="000676A6">
              <w:rPr>
                <w:rStyle w:val="Hyperkobling"/>
                <w:rFonts w:ascii="Arial" w:hAnsi="Arial" w:cs="Arial"/>
                <w:webHidden/>
              </w:rPr>
              <w:fldChar w:fldCharType="end"/>
            </w:r>
          </w:hyperlink>
        </w:p>
        <w:p w14:paraId="5589663B" w14:textId="288CD7BD" w:rsidR="000676A6" w:rsidRPr="000676A6" w:rsidRDefault="000676A6">
          <w:pPr>
            <w:pStyle w:val="INNH2"/>
            <w:tabs>
              <w:tab w:val="left" w:pos="960"/>
              <w:tab w:val="right" w:leader="dot" w:pos="9062"/>
            </w:tabs>
            <w:rPr>
              <w:rStyle w:val="Hyperkobling"/>
              <w:rFonts w:ascii="Arial" w:hAnsi="Arial" w:cs="Arial"/>
            </w:rPr>
          </w:pPr>
          <w:hyperlink w:anchor="_Toc228775669" w:history="1">
            <w:r w:rsidRPr="000A4DFE">
              <w:rPr>
                <w:rStyle w:val="Hyperkobling"/>
                <w:rFonts w:ascii="Arial" w:hAnsi="Arial" w:cs="Arial"/>
                <w:noProof/>
              </w:rPr>
              <w:t>14.2</w:t>
            </w:r>
            <w:r w:rsidRPr="000676A6">
              <w:rPr>
                <w:rStyle w:val="Hyperkobling"/>
                <w:rFonts w:ascii="Arial" w:hAnsi="Arial" w:cs="Arial"/>
              </w:rPr>
              <w:tab/>
            </w:r>
            <w:r w:rsidRPr="000A4DFE">
              <w:rPr>
                <w:rStyle w:val="Hyperkobling"/>
                <w:rFonts w:ascii="Arial" w:hAnsi="Arial" w:cs="Arial"/>
                <w:noProof/>
              </w:rPr>
              <w:t>Dagmulktsatser (NS 8402 pkt. 9.2)</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_Toc228775669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8</w:t>
            </w:r>
            <w:r w:rsidRPr="000676A6">
              <w:rPr>
                <w:rStyle w:val="Hyperkobling"/>
                <w:rFonts w:ascii="Arial" w:hAnsi="Arial" w:cs="Arial"/>
                <w:webHidden/>
              </w:rPr>
              <w:fldChar w:fldCharType="end"/>
            </w:r>
          </w:hyperlink>
        </w:p>
        <w:p w14:paraId="1323DBF9" w14:textId="4BB11BED" w:rsidR="000676A6" w:rsidRPr="000676A6" w:rsidRDefault="000676A6">
          <w:pPr>
            <w:pStyle w:val="INNH1"/>
            <w:tabs>
              <w:tab w:val="left" w:pos="720"/>
              <w:tab w:val="right" w:leader="dot" w:pos="9062"/>
            </w:tabs>
            <w:rPr>
              <w:rStyle w:val="Hyperkobling"/>
              <w:rFonts w:ascii="Arial" w:hAnsi="Arial" w:cs="Arial"/>
            </w:rPr>
          </w:pPr>
          <w:hyperlink w:anchor="_Toc228775670" w:history="1">
            <w:r w:rsidRPr="000A4DFE">
              <w:rPr>
                <w:rStyle w:val="Hyperkobling"/>
                <w:rFonts w:ascii="Arial" w:hAnsi="Arial" w:cs="Arial"/>
                <w:noProof/>
              </w:rPr>
              <w:t>15</w:t>
            </w:r>
            <w:r w:rsidRPr="000676A6">
              <w:rPr>
                <w:rStyle w:val="Hyperkobling"/>
                <w:rFonts w:ascii="Arial" w:hAnsi="Arial" w:cs="Arial"/>
              </w:rPr>
              <w:tab/>
            </w:r>
            <w:r w:rsidRPr="000A4DFE">
              <w:rPr>
                <w:rStyle w:val="Hyperkobling"/>
                <w:rFonts w:ascii="Arial" w:hAnsi="Arial" w:cs="Arial"/>
                <w:noProof/>
              </w:rPr>
              <w:t>Maksimalgrenser for erstatningsansvar (NS 8402 pkt. 10.3)</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_Toc228775670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8</w:t>
            </w:r>
            <w:r w:rsidRPr="000676A6">
              <w:rPr>
                <w:rStyle w:val="Hyperkobling"/>
                <w:rFonts w:ascii="Arial" w:hAnsi="Arial" w:cs="Arial"/>
                <w:webHidden/>
              </w:rPr>
              <w:fldChar w:fldCharType="end"/>
            </w:r>
          </w:hyperlink>
        </w:p>
        <w:p w14:paraId="61BAA091" w14:textId="005984A9" w:rsidR="000676A6" w:rsidRPr="000676A6" w:rsidRDefault="000676A6">
          <w:pPr>
            <w:pStyle w:val="INNH1"/>
            <w:tabs>
              <w:tab w:val="left" w:pos="720"/>
              <w:tab w:val="right" w:leader="dot" w:pos="9062"/>
            </w:tabs>
            <w:rPr>
              <w:rStyle w:val="Hyperkobling"/>
              <w:rFonts w:ascii="Arial" w:hAnsi="Arial" w:cs="Arial"/>
            </w:rPr>
          </w:pPr>
          <w:hyperlink w:anchor="_Toc228775671" w:history="1">
            <w:r w:rsidRPr="000A4DFE">
              <w:rPr>
                <w:rStyle w:val="Hyperkobling"/>
                <w:rFonts w:ascii="Arial" w:hAnsi="Arial" w:cs="Arial"/>
                <w:noProof/>
              </w:rPr>
              <w:t>16</w:t>
            </w:r>
            <w:r w:rsidRPr="000676A6">
              <w:rPr>
                <w:rStyle w:val="Hyperkobling"/>
                <w:rFonts w:ascii="Arial" w:hAnsi="Arial" w:cs="Arial"/>
              </w:rPr>
              <w:tab/>
            </w:r>
            <w:r w:rsidRPr="000A4DFE">
              <w:rPr>
                <w:rStyle w:val="Hyperkobling"/>
                <w:rFonts w:ascii="Arial" w:hAnsi="Arial" w:cs="Arial"/>
                <w:noProof/>
              </w:rPr>
              <w:t>Reklamasjon (NS 8402 pkt. 10.4)</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_Toc228775671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8</w:t>
            </w:r>
            <w:r w:rsidRPr="000676A6">
              <w:rPr>
                <w:rStyle w:val="Hyperkobling"/>
                <w:rFonts w:ascii="Arial" w:hAnsi="Arial" w:cs="Arial"/>
                <w:webHidden/>
              </w:rPr>
              <w:fldChar w:fldCharType="end"/>
            </w:r>
          </w:hyperlink>
        </w:p>
        <w:p w14:paraId="4FAED4F5" w14:textId="77009EC6" w:rsidR="000676A6" w:rsidRPr="000676A6" w:rsidRDefault="000676A6">
          <w:pPr>
            <w:pStyle w:val="INNH1"/>
            <w:tabs>
              <w:tab w:val="left" w:pos="720"/>
              <w:tab w:val="right" w:leader="dot" w:pos="9062"/>
            </w:tabs>
            <w:rPr>
              <w:rStyle w:val="Hyperkobling"/>
              <w:rFonts w:ascii="Arial" w:hAnsi="Arial" w:cs="Arial"/>
            </w:rPr>
          </w:pPr>
          <w:hyperlink w:anchor="_Toc228775672" w:history="1">
            <w:r w:rsidRPr="000A4DFE">
              <w:rPr>
                <w:rStyle w:val="Hyperkobling"/>
                <w:rFonts w:ascii="Arial" w:hAnsi="Arial" w:cs="Arial"/>
                <w:noProof/>
              </w:rPr>
              <w:t>17</w:t>
            </w:r>
            <w:r w:rsidRPr="000676A6">
              <w:rPr>
                <w:rStyle w:val="Hyperkobling"/>
                <w:rFonts w:ascii="Arial" w:hAnsi="Arial" w:cs="Arial"/>
              </w:rPr>
              <w:tab/>
            </w:r>
            <w:r w:rsidRPr="000A4DFE">
              <w:rPr>
                <w:rStyle w:val="Hyperkobling"/>
                <w:rFonts w:ascii="Arial" w:hAnsi="Arial" w:cs="Arial"/>
                <w:noProof/>
              </w:rPr>
              <w:t>Honorar og utgifter (NS 8402 pkt. 12 og 13)</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_Toc228775672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9</w:t>
            </w:r>
            <w:r w:rsidRPr="000676A6">
              <w:rPr>
                <w:rStyle w:val="Hyperkobling"/>
                <w:rFonts w:ascii="Arial" w:hAnsi="Arial" w:cs="Arial"/>
                <w:webHidden/>
              </w:rPr>
              <w:fldChar w:fldCharType="end"/>
            </w:r>
          </w:hyperlink>
        </w:p>
        <w:p w14:paraId="012CA5A2" w14:textId="16194033" w:rsidR="000676A6" w:rsidRPr="000676A6" w:rsidRDefault="000676A6">
          <w:pPr>
            <w:pStyle w:val="INNH2"/>
            <w:tabs>
              <w:tab w:val="left" w:pos="960"/>
              <w:tab w:val="right" w:leader="dot" w:pos="9062"/>
            </w:tabs>
            <w:rPr>
              <w:rStyle w:val="Hyperkobling"/>
              <w:rFonts w:ascii="Arial" w:hAnsi="Arial" w:cs="Arial"/>
            </w:rPr>
          </w:pPr>
          <w:hyperlink w:anchor="_Toc228775673" w:history="1">
            <w:r w:rsidRPr="000A4DFE">
              <w:rPr>
                <w:rStyle w:val="Hyperkobling"/>
                <w:rFonts w:ascii="Arial" w:hAnsi="Arial" w:cs="Arial"/>
                <w:noProof/>
              </w:rPr>
              <w:t>17.1</w:t>
            </w:r>
            <w:r w:rsidRPr="000676A6">
              <w:rPr>
                <w:rStyle w:val="Hyperkobling"/>
                <w:rFonts w:ascii="Arial" w:hAnsi="Arial" w:cs="Arial"/>
              </w:rPr>
              <w:tab/>
            </w:r>
            <w:r w:rsidRPr="000A4DFE">
              <w:rPr>
                <w:rStyle w:val="Hyperkobling"/>
                <w:rFonts w:ascii="Arial" w:hAnsi="Arial" w:cs="Arial"/>
                <w:noProof/>
              </w:rPr>
              <w:t>Honorar for oppdraget (NS 8402 pkt. 12.1 og 12.2)</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_Toc228775673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9</w:t>
            </w:r>
            <w:r w:rsidRPr="000676A6">
              <w:rPr>
                <w:rStyle w:val="Hyperkobling"/>
                <w:rFonts w:ascii="Arial" w:hAnsi="Arial" w:cs="Arial"/>
                <w:webHidden/>
              </w:rPr>
              <w:fldChar w:fldCharType="end"/>
            </w:r>
          </w:hyperlink>
        </w:p>
        <w:p w14:paraId="28DAD72C" w14:textId="37740EEE" w:rsidR="000676A6" w:rsidRPr="000676A6" w:rsidRDefault="000676A6">
          <w:pPr>
            <w:pStyle w:val="INNH2"/>
            <w:tabs>
              <w:tab w:val="left" w:pos="960"/>
              <w:tab w:val="right" w:leader="dot" w:pos="9062"/>
            </w:tabs>
            <w:rPr>
              <w:rStyle w:val="Hyperkobling"/>
              <w:rFonts w:ascii="Arial" w:hAnsi="Arial" w:cs="Arial"/>
            </w:rPr>
          </w:pPr>
          <w:hyperlink w:anchor="_Toc228775674" w:history="1">
            <w:r w:rsidRPr="000A4DFE">
              <w:rPr>
                <w:rStyle w:val="Hyperkobling"/>
                <w:rFonts w:ascii="Arial" w:hAnsi="Arial" w:cs="Arial"/>
                <w:noProof/>
              </w:rPr>
              <w:t>17.2</w:t>
            </w:r>
            <w:r w:rsidRPr="000676A6">
              <w:rPr>
                <w:rStyle w:val="Hyperkobling"/>
                <w:rFonts w:ascii="Arial" w:hAnsi="Arial" w:cs="Arial"/>
              </w:rPr>
              <w:tab/>
            </w:r>
            <w:r w:rsidRPr="000A4DFE">
              <w:rPr>
                <w:rStyle w:val="Hyperkobling"/>
                <w:rFonts w:ascii="Arial" w:hAnsi="Arial" w:cs="Arial"/>
                <w:noProof/>
              </w:rPr>
              <w:t>Regulering av timesatser (NS 8402 pkt. 12.2)</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_Toc228775674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9</w:t>
            </w:r>
            <w:r w:rsidRPr="000676A6">
              <w:rPr>
                <w:rStyle w:val="Hyperkobling"/>
                <w:rFonts w:ascii="Arial" w:hAnsi="Arial" w:cs="Arial"/>
                <w:webHidden/>
              </w:rPr>
              <w:fldChar w:fldCharType="end"/>
            </w:r>
          </w:hyperlink>
        </w:p>
        <w:p w14:paraId="6E7D89FA" w14:textId="56D42F87" w:rsidR="000676A6" w:rsidRPr="000676A6" w:rsidRDefault="000676A6">
          <w:pPr>
            <w:pStyle w:val="INNH1"/>
            <w:tabs>
              <w:tab w:val="left" w:pos="720"/>
              <w:tab w:val="right" w:leader="dot" w:pos="9062"/>
            </w:tabs>
            <w:rPr>
              <w:rStyle w:val="Hyperkobling"/>
              <w:rFonts w:ascii="Arial" w:hAnsi="Arial" w:cs="Arial"/>
            </w:rPr>
          </w:pPr>
          <w:hyperlink w:anchor="_Toc228775675" w:history="1">
            <w:r w:rsidRPr="000A4DFE">
              <w:rPr>
                <w:rStyle w:val="Hyperkobling"/>
                <w:rFonts w:ascii="Arial" w:hAnsi="Arial" w:cs="Arial"/>
                <w:noProof/>
              </w:rPr>
              <w:t>18</w:t>
            </w:r>
            <w:r w:rsidRPr="000676A6">
              <w:rPr>
                <w:rStyle w:val="Hyperkobling"/>
                <w:rFonts w:ascii="Arial" w:hAnsi="Arial" w:cs="Arial"/>
              </w:rPr>
              <w:tab/>
            </w:r>
            <w:r w:rsidRPr="000A4DFE">
              <w:rPr>
                <w:rStyle w:val="Hyperkobling"/>
                <w:rFonts w:ascii="Arial" w:hAnsi="Arial" w:cs="Arial"/>
                <w:noProof/>
              </w:rPr>
              <w:t>Betaling (NS 8402 pkt. 14)</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_Toc228775675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9</w:t>
            </w:r>
            <w:r w:rsidRPr="000676A6">
              <w:rPr>
                <w:rStyle w:val="Hyperkobling"/>
                <w:rFonts w:ascii="Arial" w:hAnsi="Arial" w:cs="Arial"/>
                <w:webHidden/>
              </w:rPr>
              <w:fldChar w:fldCharType="end"/>
            </w:r>
          </w:hyperlink>
        </w:p>
        <w:p w14:paraId="61231CBD" w14:textId="443A51FB" w:rsidR="000676A6" w:rsidRPr="000676A6" w:rsidRDefault="000676A6">
          <w:pPr>
            <w:pStyle w:val="INNH2"/>
            <w:tabs>
              <w:tab w:val="left" w:pos="960"/>
              <w:tab w:val="right" w:leader="dot" w:pos="9062"/>
            </w:tabs>
            <w:rPr>
              <w:rStyle w:val="Hyperkobling"/>
              <w:rFonts w:ascii="Arial" w:hAnsi="Arial" w:cs="Arial"/>
            </w:rPr>
          </w:pPr>
          <w:hyperlink w:anchor="_Toc228775676" w:history="1">
            <w:r w:rsidRPr="000A4DFE">
              <w:rPr>
                <w:rStyle w:val="Hyperkobling"/>
                <w:rFonts w:ascii="Arial" w:hAnsi="Arial" w:cs="Arial"/>
                <w:noProof/>
              </w:rPr>
              <w:t>18.1</w:t>
            </w:r>
            <w:r w:rsidRPr="000676A6">
              <w:rPr>
                <w:rStyle w:val="Hyperkobling"/>
                <w:rFonts w:ascii="Arial" w:hAnsi="Arial" w:cs="Arial"/>
              </w:rPr>
              <w:tab/>
            </w:r>
            <w:r w:rsidRPr="000A4DFE">
              <w:rPr>
                <w:rStyle w:val="Hyperkobling"/>
                <w:rFonts w:ascii="Arial" w:hAnsi="Arial" w:cs="Arial"/>
                <w:noProof/>
              </w:rPr>
              <w:t>Faktura</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_Toc228775676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9</w:t>
            </w:r>
            <w:r w:rsidRPr="000676A6">
              <w:rPr>
                <w:rStyle w:val="Hyperkobling"/>
                <w:rFonts w:ascii="Arial" w:hAnsi="Arial" w:cs="Arial"/>
                <w:webHidden/>
              </w:rPr>
              <w:fldChar w:fldCharType="end"/>
            </w:r>
          </w:hyperlink>
        </w:p>
        <w:p w14:paraId="1B1269E3" w14:textId="06D1E0CE" w:rsidR="000676A6" w:rsidRPr="000676A6" w:rsidRDefault="000676A6">
          <w:pPr>
            <w:pStyle w:val="INNH2"/>
            <w:tabs>
              <w:tab w:val="left" w:pos="960"/>
              <w:tab w:val="right" w:leader="dot" w:pos="9062"/>
            </w:tabs>
            <w:rPr>
              <w:rStyle w:val="Hyperkobling"/>
              <w:rFonts w:ascii="Arial" w:hAnsi="Arial" w:cs="Arial"/>
            </w:rPr>
          </w:pPr>
          <w:hyperlink w:anchor="_Toc228775677" w:history="1">
            <w:r w:rsidRPr="000A4DFE">
              <w:rPr>
                <w:rStyle w:val="Hyperkobling"/>
                <w:rFonts w:ascii="Arial" w:hAnsi="Arial" w:cs="Arial"/>
                <w:noProof/>
              </w:rPr>
              <w:t>18.2</w:t>
            </w:r>
            <w:r w:rsidRPr="000676A6">
              <w:rPr>
                <w:rStyle w:val="Hyperkobling"/>
                <w:rFonts w:ascii="Arial" w:hAnsi="Arial" w:cs="Arial"/>
              </w:rPr>
              <w:tab/>
            </w:r>
            <w:r w:rsidRPr="000A4DFE">
              <w:rPr>
                <w:rStyle w:val="Hyperkobling"/>
                <w:rFonts w:ascii="Arial" w:hAnsi="Arial" w:cs="Arial"/>
                <w:noProof/>
              </w:rPr>
              <w:t>Betalingsfrist (NS 8402 pkt. 14.2)</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_Toc228775677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10</w:t>
            </w:r>
            <w:r w:rsidRPr="000676A6">
              <w:rPr>
                <w:rStyle w:val="Hyperkobling"/>
                <w:rFonts w:ascii="Arial" w:hAnsi="Arial" w:cs="Arial"/>
                <w:webHidden/>
              </w:rPr>
              <w:fldChar w:fldCharType="end"/>
            </w:r>
          </w:hyperlink>
        </w:p>
        <w:p w14:paraId="2C74DA2B" w14:textId="61009EDE" w:rsidR="000676A6" w:rsidRPr="000676A6" w:rsidRDefault="000676A6">
          <w:pPr>
            <w:pStyle w:val="INNH2"/>
            <w:tabs>
              <w:tab w:val="left" w:pos="960"/>
              <w:tab w:val="right" w:leader="dot" w:pos="9062"/>
            </w:tabs>
            <w:rPr>
              <w:rStyle w:val="Hyperkobling"/>
              <w:rFonts w:ascii="Arial" w:hAnsi="Arial" w:cs="Arial"/>
            </w:rPr>
          </w:pPr>
          <w:hyperlink w:anchor="_Toc228775678" w:history="1">
            <w:r w:rsidRPr="000A4DFE">
              <w:rPr>
                <w:rStyle w:val="Hyperkobling"/>
                <w:rFonts w:ascii="Arial" w:hAnsi="Arial" w:cs="Arial"/>
                <w:noProof/>
              </w:rPr>
              <w:t>18.3</w:t>
            </w:r>
            <w:r w:rsidRPr="000676A6">
              <w:rPr>
                <w:rStyle w:val="Hyperkobling"/>
                <w:rFonts w:ascii="Arial" w:hAnsi="Arial" w:cs="Arial"/>
              </w:rPr>
              <w:tab/>
            </w:r>
            <w:r w:rsidRPr="000A4DFE">
              <w:rPr>
                <w:rStyle w:val="Hyperkobling"/>
                <w:rFonts w:ascii="Arial" w:hAnsi="Arial" w:cs="Arial"/>
                <w:noProof/>
              </w:rPr>
              <w:t>Sluttfaktura og sluttoppgjør (NS 8402 pkt. 14.4)</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_Toc228775678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10</w:t>
            </w:r>
            <w:r w:rsidRPr="000676A6">
              <w:rPr>
                <w:rStyle w:val="Hyperkobling"/>
                <w:rFonts w:ascii="Arial" w:hAnsi="Arial" w:cs="Arial"/>
                <w:webHidden/>
              </w:rPr>
              <w:fldChar w:fldCharType="end"/>
            </w:r>
          </w:hyperlink>
        </w:p>
        <w:p w14:paraId="19E28003" w14:textId="565C1FB7" w:rsidR="000676A6" w:rsidRPr="000676A6" w:rsidRDefault="000676A6">
          <w:pPr>
            <w:pStyle w:val="INNH1"/>
            <w:tabs>
              <w:tab w:val="left" w:pos="720"/>
              <w:tab w:val="right" w:leader="dot" w:pos="9062"/>
            </w:tabs>
            <w:rPr>
              <w:rStyle w:val="Hyperkobling"/>
              <w:rFonts w:ascii="Arial" w:hAnsi="Arial" w:cs="Arial"/>
            </w:rPr>
          </w:pPr>
          <w:hyperlink w:anchor="_Toc228775679" w:history="1">
            <w:r w:rsidRPr="000A4DFE">
              <w:rPr>
                <w:rStyle w:val="Hyperkobling"/>
                <w:rFonts w:ascii="Arial" w:hAnsi="Arial" w:cs="Arial"/>
                <w:noProof/>
              </w:rPr>
              <w:t>19</w:t>
            </w:r>
            <w:r w:rsidRPr="000676A6">
              <w:rPr>
                <w:rStyle w:val="Hyperkobling"/>
                <w:rFonts w:ascii="Arial" w:hAnsi="Arial" w:cs="Arial"/>
              </w:rPr>
              <w:tab/>
            </w:r>
            <w:r w:rsidRPr="000A4DFE">
              <w:rPr>
                <w:rStyle w:val="Hyperkobling"/>
                <w:rFonts w:ascii="Arial" w:hAnsi="Arial" w:cs="Arial"/>
                <w:noProof/>
              </w:rPr>
              <w:t>Tilbakeholdelse og stansing (NS 8402 pkt. 14.5.2)</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_Toc228775679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10</w:t>
            </w:r>
            <w:r w:rsidRPr="000676A6">
              <w:rPr>
                <w:rStyle w:val="Hyperkobling"/>
                <w:rFonts w:ascii="Arial" w:hAnsi="Arial" w:cs="Arial"/>
                <w:webHidden/>
              </w:rPr>
              <w:fldChar w:fldCharType="end"/>
            </w:r>
          </w:hyperlink>
        </w:p>
        <w:p w14:paraId="2155A525" w14:textId="66E84E5A" w:rsidR="000676A6" w:rsidRPr="000676A6" w:rsidRDefault="000676A6">
          <w:pPr>
            <w:pStyle w:val="INNH1"/>
            <w:tabs>
              <w:tab w:val="left" w:pos="720"/>
              <w:tab w:val="right" w:leader="dot" w:pos="9062"/>
            </w:tabs>
            <w:rPr>
              <w:rStyle w:val="Hyperkobling"/>
              <w:rFonts w:ascii="Arial" w:hAnsi="Arial" w:cs="Arial"/>
            </w:rPr>
          </w:pPr>
          <w:hyperlink w:anchor="_Toc228775680" w:history="1">
            <w:r w:rsidRPr="000A4DFE">
              <w:rPr>
                <w:rStyle w:val="Hyperkobling"/>
                <w:rFonts w:ascii="Arial" w:hAnsi="Arial" w:cs="Arial"/>
                <w:noProof/>
              </w:rPr>
              <w:t>20</w:t>
            </w:r>
            <w:r w:rsidRPr="000676A6">
              <w:rPr>
                <w:rStyle w:val="Hyperkobling"/>
                <w:rFonts w:ascii="Arial" w:hAnsi="Arial" w:cs="Arial"/>
              </w:rPr>
              <w:tab/>
            </w:r>
            <w:r w:rsidRPr="000A4DFE">
              <w:rPr>
                <w:rStyle w:val="Hyperkobling"/>
                <w:rFonts w:ascii="Arial" w:hAnsi="Arial" w:cs="Arial"/>
                <w:noProof/>
              </w:rPr>
              <w:t>Avbestilling (NS 8402 pkt. 15)</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_Toc228775680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10</w:t>
            </w:r>
            <w:r w:rsidRPr="000676A6">
              <w:rPr>
                <w:rStyle w:val="Hyperkobling"/>
                <w:rFonts w:ascii="Arial" w:hAnsi="Arial" w:cs="Arial"/>
                <w:webHidden/>
              </w:rPr>
              <w:fldChar w:fldCharType="end"/>
            </w:r>
          </w:hyperlink>
        </w:p>
        <w:p w14:paraId="6DAD3CCD" w14:textId="61E6D696" w:rsidR="000676A6" w:rsidRPr="000676A6" w:rsidRDefault="000676A6">
          <w:pPr>
            <w:pStyle w:val="INNH1"/>
            <w:tabs>
              <w:tab w:val="left" w:pos="720"/>
              <w:tab w:val="right" w:leader="dot" w:pos="9062"/>
            </w:tabs>
            <w:rPr>
              <w:rStyle w:val="Hyperkobling"/>
              <w:rFonts w:ascii="Arial" w:hAnsi="Arial" w:cs="Arial"/>
            </w:rPr>
          </w:pPr>
          <w:hyperlink w:anchor="_Toc228775681" w:history="1">
            <w:r w:rsidRPr="000A4DFE">
              <w:rPr>
                <w:rStyle w:val="Hyperkobling"/>
                <w:rFonts w:ascii="Arial" w:hAnsi="Arial" w:cs="Arial"/>
                <w:noProof/>
              </w:rPr>
              <w:t>21</w:t>
            </w:r>
            <w:r w:rsidRPr="000676A6">
              <w:rPr>
                <w:rStyle w:val="Hyperkobling"/>
                <w:rFonts w:ascii="Arial" w:hAnsi="Arial" w:cs="Arial"/>
              </w:rPr>
              <w:tab/>
            </w:r>
            <w:r w:rsidRPr="000A4DFE">
              <w:rPr>
                <w:rStyle w:val="Hyperkobling"/>
                <w:rFonts w:ascii="Arial" w:hAnsi="Arial" w:cs="Arial"/>
                <w:noProof/>
              </w:rPr>
              <w:t>Hevning (NS 8402 pkt. 16)</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_Toc228775681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10</w:t>
            </w:r>
            <w:r w:rsidRPr="000676A6">
              <w:rPr>
                <w:rStyle w:val="Hyperkobling"/>
                <w:rFonts w:ascii="Arial" w:hAnsi="Arial" w:cs="Arial"/>
                <w:webHidden/>
              </w:rPr>
              <w:fldChar w:fldCharType="end"/>
            </w:r>
          </w:hyperlink>
        </w:p>
        <w:p w14:paraId="2A0285CD" w14:textId="2E20E4D2" w:rsidR="000676A6" w:rsidRPr="000676A6" w:rsidRDefault="000676A6">
          <w:pPr>
            <w:pStyle w:val="INNH1"/>
            <w:tabs>
              <w:tab w:val="left" w:pos="720"/>
              <w:tab w:val="right" w:leader="dot" w:pos="9062"/>
            </w:tabs>
            <w:rPr>
              <w:rStyle w:val="Hyperkobling"/>
              <w:rFonts w:ascii="Arial" w:hAnsi="Arial" w:cs="Arial"/>
            </w:rPr>
          </w:pPr>
          <w:hyperlink w:anchor="_Toc228775682" w:history="1">
            <w:r w:rsidRPr="000A4DFE">
              <w:rPr>
                <w:rStyle w:val="Hyperkobling"/>
                <w:rFonts w:ascii="Arial" w:hAnsi="Arial" w:cs="Arial"/>
                <w:noProof/>
              </w:rPr>
              <w:t>22</w:t>
            </w:r>
            <w:r w:rsidRPr="000676A6">
              <w:rPr>
                <w:rStyle w:val="Hyperkobling"/>
                <w:rFonts w:ascii="Arial" w:hAnsi="Arial" w:cs="Arial"/>
              </w:rPr>
              <w:tab/>
            </w:r>
            <w:r w:rsidRPr="000A4DFE">
              <w:rPr>
                <w:rStyle w:val="Hyperkobling"/>
                <w:rFonts w:ascii="Arial" w:hAnsi="Arial" w:cs="Arial"/>
                <w:noProof/>
              </w:rPr>
              <w:t>Etiske regler for oppdragsgiver</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_Toc228775682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10</w:t>
            </w:r>
            <w:r w:rsidRPr="000676A6">
              <w:rPr>
                <w:rStyle w:val="Hyperkobling"/>
                <w:rFonts w:ascii="Arial" w:hAnsi="Arial" w:cs="Arial"/>
                <w:webHidden/>
              </w:rPr>
              <w:fldChar w:fldCharType="end"/>
            </w:r>
          </w:hyperlink>
        </w:p>
        <w:p w14:paraId="3DD3D0BB" w14:textId="2AA1101C" w:rsidR="000676A6" w:rsidRPr="000676A6" w:rsidRDefault="000676A6">
          <w:pPr>
            <w:pStyle w:val="INNH1"/>
            <w:tabs>
              <w:tab w:val="left" w:pos="720"/>
              <w:tab w:val="right" w:leader="dot" w:pos="9062"/>
            </w:tabs>
            <w:rPr>
              <w:rStyle w:val="Hyperkobling"/>
              <w:rFonts w:ascii="Arial" w:hAnsi="Arial" w:cs="Arial"/>
            </w:rPr>
          </w:pPr>
          <w:hyperlink w:anchor="_Toc228775683" w:history="1">
            <w:r w:rsidRPr="000A4DFE">
              <w:rPr>
                <w:rStyle w:val="Hyperkobling"/>
                <w:rFonts w:ascii="Arial" w:hAnsi="Arial" w:cs="Arial"/>
                <w:noProof/>
              </w:rPr>
              <w:t>23</w:t>
            </w:r>
            <w:r w:rsidRPr="000676A6">
              <w:rPr>
                <w:rStyle w:val="Hyperkobling"/>
                <w:rFonts w:ascii="Arial" w:hAnsi="Arial" w:cs="Arial"/>
              </w:rPr>
              <w:tab/>
            </w:r>
            <w:r w:rsidRPr="000A4DFE">
              <w:rPr>
                <w:rStyle w:val="Hyperkobling"/>
                <w:rFonts w:ascii="Arial" w:hAnsi="Arial" w:cs="Arial"/>
                <w:noProof/>
              </w:rPr>
              <w:t>Tvister (NS 8402 pkt. 17)</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_Toc228775683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10</w:t>
            </w:r>
            <w:r w:rsidRPr="000676A6">
              <w:rPr>
                <w:rStyle w:val="Hyperkobling"/>
                <w:rFonts w:ascii="Arial" w:hAnsi="Arial" w:cs="Arial"/>
                <w:webHidden/>
              </w:rPr>
              <w:fldChar w:fldCharType="end"/>
            </w:r>
          </w:hyperlink>
        </w:p>
        <w:p w14:paraId="01FB65D0" w14:textId="479184AD" w:rsidR="000676A6" w:rsidRPr="000676A6" w:rsidRDefault="000676A6">
          <w:pPr>
            <w:pStyle w:val="INNH1"/>
            <w:tabs>
              <w:tab w:val="left" w:pos="720"/>
              <w:tab w:val="right" w:leader="dot" w:pos="9062"/>
            </w:tabs>
            <w:rPr>
              <w:rStyle w:val="Hyperkobling"/>
              <w:rFonts w:ascii="Arial" w:hAnsi="Arial" w:cs="Arial"/>
            </w:rPr>
          </w:pPr>
          <w:hyperlink w:anchor="_Toc228775684" w:history="1">
            <w:r w:rsidRPr="000A4DFE">
              <w:rPr>
                <w:rStyle w:val="Hyperkobling"/>
                <w:rFonts w:ascii="Arial" w:hAnsi="Arial" w:cs="Arial"/>
                <w:noProof/>
              </w:rPr>
              <w:t>24</w:t>
            </w:r>
            <w:r w:rsidRPr="000676A6">
              <w:rPr>
                <w:rStyle w:val="Hyperkobling"/>
                <w:rFonts w:ascii="Arial" w:hAnsi="Arial" w:cs="Arial"/>
              </w:rPr>
              <w:tab/>
            </w:r>
            <w:r w:rsidRPr="000A4DFE">
              <w:rPr>
                <w:rStyle w:val="Hyperkobling"/>
                <w:rFonts w:ascii="Arial" w:hAnsi="Arial" w:cs="Arial"/>
                <w:noProof/>
              </w:rPr>
              <w:t>Eventuelle andre bestemmelser for oppdraget</w:t>
            </w:r>
            <w:r w:rsidRPr="000676A6">
              <w:rPr>
                <w:rStyle w:val="Hyperkobling"/>
                <w:rFonts w:ascii="Arial" w:hAnsi="Arial" w:cs="Arial"/>
                <w:webHidden/>
              </w:rPr>
              <w:tab/>
            </w:r>
            <w:r w:rsidRPr="000676A6">
              <w:rPr>
                <w:rStyle w:val="Hyperkobling"/>
                <w:rFonts w:ascii="Arial" w:hAnsi="Arial" w:cs="Arial"/>
                <w:webHidden/>
              </w:rPr>
              <w:fldChar w:fldCharType="begin"/>
            </w:r>
            <w:r w:rsidRPr="000676A6">
              <w:rPr>
                <w:rStyle w:val="Hyperkobling"/>
                <w:rFonts w:ascii="Arial" w:hAnsi="Arial" w:cs="Arial"/>
                <w:webHidden/>
              </w:rPr>
              <w:instrText xml:space="preserve"> PAGEREF _Toc228775684 \h </w:instrText>
            </w:r>
            <w:r w:rsidRPr="000676A6">
              <w:rPr>
                <w:rStyle w:val="Hyperkobling"/>
                <w:rFonts w:ascii="Arial" w:hAnsi="Arial" w:cs="Arial"/>
                <w:webHidden/>
              </w:rPr>
            </w:r>
            <w:r w:rsidRPr="000676A6">
              <w:rPr>
                <w:rStyle w:val="Hyperkobling"/>
                <w:rFonts w:ascii="Arial" w:hAnsi="Arial" w:cs="Arial"/>
                <w:webHidden/>
              </w:rPr>
              <w:fldChar w:fldCharType="separate"/>
            </w:r>
            <w:r w:rsidRPr="000676A6">
              <w:rPr>
                <w:rStyle w:val="Hyperkobling"/>
                <w:rFonts w:ascii="Arial" w:hAnsi="Arial" w:cs="Arial"/>
                <w:webHidden/>
              </w:rPr>
              <w:t>11</w:t>
            </w:r>
            <w:r w:rsidRPr="000676A6">
              <w:rPr>
                <w:rStyle w:val="Hyperkobling"/>
                <w:rFonts w:ascii="Arial" w:hAnsi="Arial" w:cs="Arial"/>
                <w:webHidden/>
              </w:rPr>
              <w:fldChar w:fldCharType="end"/>
            </w:r>
          </w:hyperlink>
        </w:p>
        <w:p w14:paraId="52784AB5" w14:textId="247D81CE" w:rsidR="007B6495" w:rsidRPr="0058643E" w:rsidRDefault="007B6495">
          <w:pPr>
            <w:rPr>
              <w:rFonts w:ascii="Arial" w:hAnsi="Arial" w:cs="Arial"/>
            </w:rPr>
          </w:pPr>
          <w:r w:rsidRPr="0058643E">
            <w:rPr>
              <w:rFonts w:ascii="Arial" w:hAnsi="Arial" w:cs="Arial"/>
              <w:b/>
              <w:bCs/>
            </w:rPr>
            <w:fldChar w:fldCharType="end"/>
          </w:r>
        </w:p>
      </w:sdtContent>
    </w:sdt>
    <w:p w14:paraId="25A45EFD" w14:textId="77777777" w:rsidR="00F46936" w:rsidRPr="0058643E" w:rsidRDefault="00F46936" w:rsidP="00F46936">
      <w:pPr>
        <w:rPr>
          <w:rFonts w:ascii="Arial" w:hAnsi="Arial" w:cs="Arial"/>
        </w:rPr>
      </w:pPr>
    </w:p>
    <w:p w14:paraId="15BB728C" w14:textId="77777777" w:rsidR="007B6495" w:rsidRPr="0058643E" w:rsidRDefault="007B6495" w:rsidP="00F46936">
      <w:pPr>
        <w:rPr>
          <w:rFonts w:ascii="Arial" w:hAnsi="Arial" w:cs="Arial"/>
        </w:rPr>
      </w:pPr>
    </w:p>
    <w:p w14:paraId="7BD31B1F" w14:textId="77777777" w:rsidR="007B6495" w:rsidRPr="0058643E" w:rsidRDefault="007B6495" w:rsidP="00F46936">
      <w:pPr>
        <w:rPr>
          <w:rFonts w:ascii="Arial" w:hAnsi="Arial" w:cs="Arial"/>
        </w:rPr>
      </w:pPr>
    </w:p>
    <w:p w14:paraId="4595837F" w14:textId="77777777" w:rsidR="007B6495" w:rsidRPr="0058643E" w:rsidRDefault="007B6495" w:rsidP="00F46936">
      <w:pPr>
        <w:rPr>
          <w:rFonts w:ascii="Arial" w:hAnsi="Arial" w:cs="Arial"/>
        </w:rPr>
      </w:pPr>
    </w:p>
    <w:p w14:paraId="704DF740" w14:textId="77777777" w:rsidR="007B6495" w:rsidRPr="0058643E" w:rsidRDefault="007B6495" w:rsidP="00F46936">
      <w:pPr>
        <w:rPr>
          <w:rFonts w:ascii="Arial" w:hAnsi="Arial" w:cs="Arial"/>
        </w:rPr>
      </w:pPr>
    </w:p>
    <w:p w14:paraId="51B3C4DF" w14:textId="77777777" w:rsidR="007B6495" w:rsidRPr="0058643E" w:rsidRDefault="007B6495" w:rsidP="00F46936">
      <w:pPr>
        <w:rPr>
          <w:rFonts w:ascii="Arial" w:hAnsi="Arial" w:cs="Arial"/>
        </w:rPr>
      </w:pPr>
    </w:p>
    <w:p w14:paraId="72C4D6AD" w14:textId="77777777" w:rsidR="007B6495" w:rsidRPr="0058643E" w:rsidRDefault="007B6495" w:rsidP="00F46936">
      <w:pPr>
        <w:rPr>
          <w:rFonts w:ascii="Arial" w:hAnsi="Arial" w:cs="Arial"/>
        </w:rPr>
      </w:pPr>
    </w:p>
    <w:p w14:paraId="54FF8518" w14:textId="77777777" w:rsidR="007B6495" w:rsidRPr="0058643E" w:rsidRDefault="007B6495" w:rsidP="00F46936">
      <w:pPr>
        <w:rPr>
          <w:rFonts w:ascii="Arial" w:hAnsi="Arial" w:cs="Arial"/>
        </w:rPr>
      </w:pPr>
    </w:p>
    <w:p w14:paraId="7E6AB006" w14:textId="77777777" w:rsidR="007B6495" w:rsidRPr="0058643E" w:rsidRDefault="007B6495" w:rsidP="00F46936">
      <w:pPr>
        <w:rPr>
          <w:rFonts w:ascii="Arial" w:hAnsi="Arial" w:cs="Arial"/>
        </w:rPr>
      </w:pPr>
    </w:p>
    <w:p w14:paraId="522EBFBC" w14:textId="77777777" w:rsidR="007B6495" w:rsidRPr="0058643E" w:rsidRDefault="007B6495" w:rsidP="00F46936">
      <w:pPr>
        <w:rPr>
          <w:rFonts w:ascii="Arial" w:hAnsi="Arial" w:cs="Arial"/>
        </w:rPr>
      </w:pPr>
    </w:p>
    <w:p w14:paraId="1A4C589F" w14:textId="77777777" w:rsidR="007B6495" w:rsidRPr="0058643E" w:rsidRDefault="007B6495" w:rsidP="00F46936">
      <w:pPr>
        <w:rPr>
          <w:rFonts w:ascii="Arial" w:hAnsi="Arial" w:cs="Arial"/>
        </w:rPr>
      </w:pPr>
    </w:p>
    <w:p w14:paraId="122DCC38" w14:textId="77777777" w:rsidR="007B6495" w:rsidRPr="0058643E" w:rsidRDefault="007B6495" w:rsidP="00F46936">
      <w:pPr>
        <w:rPr>
          <w:rFonts w:ascii="Arial" w:hAnsi="Arial" w:cs="Arial"/>
        </w:rPr>
      </w:pPr>
    </w:p>
    <w:p w14:paraId="5C69559D" w14:textId="77777777" w:rsidR="007B6495" w:rsidRPr="0058643E" w:rsidRDefault="007B6495" w:rsidP="00F46936">
      <w:pPr>
        <w:rPr>
          <w:rFonts w:ascii="Arial" w:hAnsi="Arial" w:cs="Arial"/>
        </w:rPr>
      </w:pPr>
    </w:p>
    <w:p w14:paraId="20051E68" w14:textId="77777777" w:rsidR="007B6495" w:rsidRDefault="007B6495" w:rsidP="00F46936">
      <w:pPr>
        <w:rPr>
          <w:rFonts w:ascii="Arial" w:hAnsi="Arial" w:cs="Arial"/>
        </w:rPr>
      </w:pPr>
    </w:p>
    <w:p w14:paraId="7865BA38" w14:textId="77777777" w:rsidR="007B6495" w:rsidRDefault="007B6495" w:rsidP="00F46936">
      <w:pPr>
        <w:rPr>
          <w:rFonts w:ascii="Arial" w:hAnsi="Arial" w:cs="Arial"/>
        </w:rPr>
      </w:pPr>
    </w:p>
    <w:p w14:paraId="03A310A2" w14:textId="77777777" w:rsidR="007B6495" w:rsidRDefault="007B6495" w:rsidP="00F46936">
      <w:pPr>
        <w:rPr>
          <w:rFonts w:ascii="Arial" w:hAnsi="Arial" w:cs="Arial"/>
        </w:rPr>
      </w:pPr>
    </w:p>
    <w:p w14:paraId="21119A7C" w14:textId="77777777" w:rsidR="007B6495" w:rsidRDefault="007B6495" w:rsidP="00F46936">
      <w:pPr>
        <w:rPr>
          <w:rFonts w:ascii="Arial" w:hAnsi="Arial" w:cs="Arial"/>
        </w:rPr>
      </w:pPr>
    </w:p>
    <w:p w14:paraId="78B455B0" w14:textId="77777777" w:rsidR="007B6495" w:rsidRDefault="007B6495" w:rsidP="00F46936">
      <w:pPr>
        <w:rPr>
          <w:rFonts w:ascii="Arial" w:hAnsi="Arial" w:cs="Arial"/>
        </w:rPr>
      </w:pPr>
    </w:p>
    <w:p w14:paraId="251D06A3" w14:textId="77777777" w:rsidR="007B6495" w:rsidRDefault="007B6495" w:rsidP="00F46936">
      <w:pPr>
        <w:rPr>
          <w:rFonts w:ascii="Arial" w:hAnsi="Arial" w:cs="Arial"/>
        </w:rPr>
      </w:pPr>
    </w:p>
    <w:p w14:paraId="06D4FFE1" w14:textId="77777777" w:rsidR="007B6495" w:rsidRDefault="007B6495" w:rsidP="00F46936">
      <w:pPr>
        <w:rPr>
          <w:rFonts w:ascii="Arial" w:hAnsi="Arial" w:cs="Arial"/>
        </w:rPr>
      </w:pPr>
    </w:p>
    <w:p w14:paraId="3EEE3329" w14:textId="77777777" w:rsidR="007B6495" w:rsidRDefault="007B6495" w:rsidP="00F46936">
      <w:pPr>
        <w:rPr>
          <w:rFonts w:ascii="Arial" w:hAnsi="Arial" w:cs="Arial"/>
        </w:rPr>
      </w:pPr>
    </w:p>
    <w:p w14:paraId="124B47AC" w14:textId="77777777" w:rsidR="007B6495" w:rsidRDefault="007B6495" w:rsidP="00F46936">
      <w:pPr>
        <w:rPr>
          <w:rFonts w:ascii="Arial" w:hAnsi="Arial" w:cs="Arial"/>
        </w:rPr>
      </w:pPr>
    </w:p>
    <w:p w14:paraId="1A8FE18C" w14:textId="77777777" w:rsidR="007B6495" w:rsidRDefault="007B6495" w:rsidP="00F46936">
      <w:pPr>
        <w:rPr>
          <w:rFonts w:ascii="Arial" w:hAnsi="Arial" w:cs="Arial"/>
        </w:rPr>
      </w:pPr>
    </w:p>
    <w:p w14:paraId="6A35C8CA" w14:textId="77777777" w:rsidR="007B6495" w:rsidRDefault="007B6495" w:rsidP="00F46936">
      <w:pPr>
        <w:rPr>
          <w:rFonts w:ascii="Arial" w:hAnsi="Arial" w:cs="Arial"/>
        </w:rPr>
      </w:pPr>
    </w:p>
    <w:p w14:paraId="358B75B8" w14:textId="77777777" w:rsidR="007B6495" w:rsidRDefault="007B6495" w:rsidP="00F46936">
      <w:pPr>
        <w:rPr>
          <w:rFonts w:ascii="Arial" w:hAnsi="Arial" w:cs="Arial"/>
        </w:rPr>
      </w:pPr>
    </w:p>
    <w:p w14:paraId="423CF593" w14:textId="77777777" w:rsidR="007B6495" w:rsidRDefault="007B6495" w:rsidP="00F46936">
      <w:pPr>
        <w:rPr>
          <w:rFonts w:ascii="Arial" w:hAnsi="Arial" w:cs="Arial"/>
        </w:rPr>
      </w:pPr>
    </w:p>
    <w:p w14:paraId="7B108612" w14:textId="77777777" w:rsidR="00AF1B81" w:rsidRDefault="00AF1B81" w:rsidP="00F46936">
      <w:pPr>
        <w:rPr>
          <w:rFonts w:ascii="Arial" w:hAnsi="Arial" w:cs="Arial"/>
        </w:rPr>
      </w:pPr>
    </w:p>
    <w:p w14:paraId="0DBDB267" w14:textId="77777777" w:rsidR="00AF1B81" w:rsidRDefault="00AF1B81" w:rsidP="00F46936">
      <w:pPr>
        <w:rPr>
          <w:rFonts w:ascii="Arial" w:hAnsi="Arial" w:cs="Arial"/>
        </w:rPr>
      </w:pPr>
    </w:p>
    <w:p w14:paraId="459D6110" w14:textId="77777777" w:rsidR="00AF1B81" w:rsidRDefault="00AF1B81" w:rsidP="00F46936">
      <w:pPr>
        <w:rPr>
          <w:rFonts w:ascii="Arial" w:hAnsi="Arial" w:cs="Arial"/>
        </w:rPr>
      </w:pPr>
    </w:p>
    <w:p w14:paraId="6A26D0A0" w14:textId="77777777" w:rsidR="00AF1B81" w:rsidRDefault="00AF1B81" w:rsidP="00F46936">
      <w:pPr>
        <w:rPr>
          <w:rFonts w:ascii="Arial" w:hAnsi="Arial" w:cs="Arial"/>
        </w:rPr>
      </w:pPr>
    </w:p>
    <w:p w14:paraId="200A5F9A" w14:textId="77777777" w:rsidR="00AF1B81" w:rsidRDefault="00AF1B81" w:rsidP="00F46936">
      <w:pPr>
        <w:rPr>
          <w:rFonts w:ascii="Arial" w:hAnsi="Arial" w:cs="Arial"/>
        </w:rPr>
      </w:pPr>
    </w:p>
    <w:p w14:paraId="79F90B5E" w14:textId="77777777" w:rsidR="00AF1B81" w:rsidRDefault="00AF1B81" w:rsidP="00F46936">
      <w:pPr>
        <w:rPr>
          <w:rFonts w:ascii="Arial" w:hAnsi="Arial" w:cs="Arial"/>
        </w:rPr>
      </w:pPr>
    </w:p>
    <w:p w14:paraId="4CA214B0" w14:textId="77777777" w:rsidR="00AF1B81" w:rsidRDefault="00AF1B81" w:rsidP="00F46936">
      <w:pPr>
        <w:rPr>
          <w:rFonts w:ascii="Arial" w:hAnsi="Arial" w:cs="Arial"/>
        </w:rPr>
      </w:pPr>
    </w:p>
    <w:p w14:paraId="0B8425DB" w14:textId="77777777" w:rsidR="00AF1B81" w:rsidRDefault="00AF1B81" w:rsidP="00F46936">
      <w:pPr>
        <w:rPr>
          <w:rFonts w:ascii="Arial" w:hAnsi="Arial" w:cs="Arial"/>
        </w:rPr>
      </w:pPr>
    </w:p>
    <w:p w14:paraId="74189CD8" w14:textId="77777777" w:rsidR="007B6495" w:rsidRDefault="007B6495" w:rsidP="00F46936">
      <w:pPr>
        <w:rPr>
          <w:rFonts w:ascii="Arial" w:hAnsi="Arial" w:cs="Arial"/>
        </w:rPr>
      </w:pPr>
    </w:p>
    <w:p w14:paraId="51A018EC" w14:textId="77777777" w:rsidR="009B5640" w:rsidRPr="00BB5D44" w:rsidRDefault="009B5640" w:rsidP="009B5640">
      <w:pPr>
        <w:rPr>
          <w:rFonts w:ascii="Arial" w:hAnsi="Arial" w:cs="Arial"/>
        </w:rPr>
      </w:pPr>
      <w:r w:rsidRPr="00BB5D44">
        <w:rPr>
          <w:rFonts w:ascii="Arial" w:hAnsi="Arial" w:cs="Arial"/>
        </w:rPr>
        <w:t>For denne kontrakten gjelder Norsk Standard (NS) 8402:2010 med nedenstående endringer og suppleringer.</w:t>
      </w:r>
    </w:p>
    <w:p w14:paraId="14CC73E8" w14:textId="77777777" w:rsidR="007B6495" w:rsidRDefault="007B6495" w:rsidP="00F46936">
      <w:pPr>
        <w:rPr>
          <w:rFonts w:ascii="Arial" w:hAnsi="Arial" w:cs="Arial"/>
        </w:rPr>
      </w:pPr>
    </w:p>
    <w:p w14:paraId="7EE5FC1D" w14:textId="31BB2B8F" w:rsidR="006B5CE9" w:rsidRDefault="00412D07" w:rsidP="00722E02">
      <w:pPr>
        <w:pStyle w:val="Overskrift1"/>
        <w:numPr>
          <w:ilvl w:val="0"/>
          <w:numId w:val="3"/>
        </w:numPr>
        <w:rPr>
          <w:rFonts w:ascii="Arial" w:hAnsi="Arial" w:cs="Arial"/>
        </w:rPr>
      </w:pPr>
      <w:bookmarkStart w:id="0" w:name="_Toc228775641"/>
      <w:r>
        <w:rPr>
          <w:rFonts w:ascii="Arial" w:hAnsi="Arial" w:cs="Arial"/>
        </w:rPr>
        <w:lastRenderedPageBreak/>
        <w:t>Samarbeidsplikt (NS 8402 pkt. 2.1)</w:t>
      </w:r>
      <w:bookmarkEnd w:id="0"/>
    </w:p>
    <w:p w14:paraId="5D669ED8" w14:textId="16804AC1" w:rsidR="00412D07" w:rsidRPr="003842F3" w:rsidRDefault="00EB29F5" w:rsidP="00EB29F5">
      <w:pPr>
        <w:jc w:val="both"/>
        <w:rPr>
          <w:rFonts w:ascii="Arial" w:hAnsi="Arial" w:cs="Arial"/>
          <w:i/>
          <w:iCs/>
          <w:u w:val="single"/>
        </w:rPr>
      </w:pPr>
      <w:r w:rsidRPr="003842F3">
        <w:rPr>
          <w:rFonts w:ascii="Arial" w:hAnsi="Arial" w:cs="Arial"/>
          <w:i/>
          <w:iCs/>
          <w:u w:val="single"/>
        </w:rPr>
        <w:t>Tillegg til NS840</w:t>
      </w:r>
      <w:r w:rsidR="00BE329B" w:rsidRPr="003842F3">
        <w:rPr>
          <w:rFonts w:ascii="Arial" w:hAnsi="Arial" w:cs="Arial"/>
          <w:i/>
          <w:iCs/>
          <w:u w:val="single"/>
        </w:rPr>
        <w:t>2 pkt. 2.1:</w:t>
      </w:r>
    </w:p>
    <w:p w14:paraId="09DF0962" w14:textId="77777777" w:rsidR="003842F3" w:rsidRDefault="003842F3" w:rsidP="00412D07">
      <w:pPr>
        <w:rPr>
          <w:rFonts w:ascii="Arial" w:hAnsi="Arial" w:cs="Arial"/>
        </w:rPr>
      </w:pPr>
    </w:p>
    <w:p w14:paraId="2FDC5705" w14:textId="41CA5300" w:rsidR="00412D07" w:rsidRPr="00412D07" w:rsidRDefault="003842F3" w:rsidP="00412D07">
      <w:pPr>
        <w:rPr>
          <w:rFonts w:ascii="Arial" w:hAnsi="Arial" w:cs="Arial"/>
        </w:rPr>
      </w:pPr>
      <w:r>
        <w:rPr>
          <w:rFonts w:ascii="Arial" w:hAnsi="Arial" w:cs="Arial"/>
        </w:rPr>
        <w:t>S</w:t>
      </w:r>
      <w:r w:rsidR="00412D07" w:rsidRPr="00412D07">
        <w:rPr>
          <w:rFonts w:ascii="Arial" w:hAnsi="Arial" w:cs="Arial"/>
        </w:rPr>
        <w:t>e</w:t>
      </w:r>
      <w:r>
        <w:rPr>
          <w:rFonts w:ascii="Arial" w:hAnsi="Arial" w:cs="Arial"/>
        </w:rPr>
        <w:t xml:space="preserve"> også</w:t>
      </w:r>
      <w:r w:rsidR="00412D07" w:rsidRPr="0058643E">
        <w:rPr>
          <w:rFonts w:ascii="Arial" w:hAnsi="Arial" w:cs="Arial"/>
        </w:rPr>
        <w:t xml:space="preserve"> </w:t>
      </w:r>
      <w:r>
        <w:rPr>
          <w:rFonts w:ascii="Arial" w:hAnsi="Arial" w:cs="Arial"/>
        </w:rPr>
        <w:t>A</w:t>
      </w:r>
      <w:r w:rsidR="00412D07" w:rsidRPr="0058643E">
        <w:rPr>
          <w:rFonts w:ascii="Arial" w:hAnsi="Arial" w:cs="Arial"/>
        </w:rPr>
        <w:t>vtaledokume</w:t>
      </w:r>
      <w:r w:rsidR="00412D07" w:rsidRPr="003842F3">
        <w:rPr>
          <w:rFonts w:ascii="Arial" w:hAnsi="Arial" w:cs="Arial"/>
        </w:rPr>
        <w:t>nt</w:t>
      </w:r>
      <w:r w:rsidRPr="003842F3">
        <w:rPr>
          <w:rFonts w:ascii="Arial" w:hAnsi="Arial" w:cs="Arial"/>
        </w:rPr>
        <w:t>et</w:t>
      </w:r>
      <w:r w:rsidR="00412D07" w:rsidRPr="003842F3">
        <w:rPr>
          <w:rFonts w:ascii="Arial" w:hAnsi="Arial" w:cs="Arial"/>
        </w:rPr>
        <w:t xml:space="preserve"> pkt. </w:t>
      </w:r>
      <w:r w:rsidRPr="003842F3">
        <w:rPr>
          <w:rFonts w:ascii="Arial" w:hAnsi="Arial" w:cs="Arial"/>
        </w:rPr>
        <w:t>2</w:t>
      </w:r>
      <w:r w:rsidR="00412D07" w:rsidRPr="003842F3">
        <w:rPr>
          <w:rFonts w:ascii="Arial" w:hAnsi="Arial" w:cs="Arial"/>
        </w:rPr>
        <w:t>.3</w:t>
      </w:r>
      <w:r w:rsidRPr="003842F3">
        <w:rPr>
          <w:rFonts w:ascii="Arial" w:hAnsi="Arial" w:cs="Arial"/>
        </w:rPr>
        <w:t>.</w:t>
      </w:r>
    </w:p>
    <w:p w14:paraId="15D1AC18" w14:textId="7F4B1809" w:rsidR="00B04CE7" w:rsidRDefault="00B04CE7" w:rsidP="00722E02">
      <w:pPr>
        <w:pStyle w:val="Overskrift1"/>
        <w:numPr>
          <w:ilvl w:val="0"/>
          <w:numId w:val="3"/>
        </w:numPr>
        <w:rPr>
          <w:rFonts w:ascii="Arial" w:hAnsi="Arial" w:cs="Arial"/>
        </w:rPr>
      </w:pPr>
      <w:bookmarkStart w:id="1" w:name="_Toc228775642"/>
      <w:r w:rsidRPr="0058643E">
        <w:rPr>
          <w:rFonts w:ascii="Arial" w:hAnsi="Arial" w:cs="Arial"/>
        </w:rPr>
        <w:t>Kontrakten</w:t>
      </w:r>
      <w:r w:rsidR="007F37ED" w:rsidRPr="0058643E">
        <w:rPr>
          <w:rFonts w:ascii="Arial" w:hAnsi="Arial" w:cs="Arial"/>
        </w:rPr>
        <w:t xml:space="preserve"> (NS 840</w:t>
      </w:r>
      <w:r w:rsidR="00BB5D44">
        <w:rPr>
          <w:rFonts w:ascii="Arial" w:hAnsi="Arial" w:cs="Arial"/>
        </w:rPr>
        <w:t>2</w:t>
      </w:r>
      <w:r w:rsidR="007F37ED" w:rsidRPr="0058643E">
        <w:rPr>
          <w:rFonts w:ascii="Arial" w:hAnsi="Arial" w:cs="Arial"/>
        </w:rPr>
        <w:t xml:space="preserve"> pkt. </w:t>
      </w:r>
      <w:r w:rsidR="00BB5D44">
        <w:rPr>
          <w:rFonts w:ascii="Arial" w:hAnsi="Arial" w:cs="Arial"/>
        </w:rPr>
        <w:t>3</w:t>
      </w:r>
      <w:r w:rsidR="007F37ED" w:rsidRPr="0058643E">
        <w:rPr>
          <w:rFonts w:ascii="Arial" w:hAnsi="Arial" w:cs="Arial"/>
        </w:rPr>
        <w:t>)</w:t>
      </w:r>
      <w:bookmarkEnd w:id="1"/>
    </w:p>
    <w:p w14:paraId="233C20D0" w14:textId="77777777" w:rsidR="00623FB7" w:rsidRPr="0058643E" w:rsidRDefault="00623FB7" w:rsidP="00F46936">
      <w:pPr>
        <w:rPr>
          <w:rFonts w:ascii="Arial" w:hAnsi="Arial" w:cs="Arial"/>
        </w:rPr>
      </w:pPr>
    </w:p>
    <w:p w14:paraId="1E2AABE4" w14:textId="68FB0FCE" w:rsidR="00F66133" w:rsidRPr="0058643E" w:rsidRDefault="002A2156" w:rsidP="00722E02">
      <w:pPr>
        <w:pStyle w:val="Overskrift2"/>
        <w:numPr>
          <w:ilvl w:val="1"/>
          <w:numId w:val="3"/>
        </w:numPr>
        <w:rPr>
          <w:rFonts w:ascii="Arial" w:hAnsi="Arial" w:cs="Arial"/>
        </w:rPr>
      </w:pPr>
      <w:bookmarkStart w:id="2" w:name="_Toc228775643"/>
      <w:r w:rsidRPr="0058643E">
        <w:rPr>
          <w:rFonts w:ascii="Arial" w:hAnsi="Arial" w:cs="Arial"/>
        </w:rPr>
        <w:t>Rekkefølge kontraktsdokumenter</w:t>
      </w:r>
      <w:bookmarkEnd w:id="2"/>
    </w:p>
    <w:p w14:paraId="51F20319" w14:textId="77777777" w:rsidR="007B27F6" w:rsidRPr="0058643E" w:rsidRDefault="007B27F6" w:rsidP="007B27F6">
      <w:pPr>
        <w:pStyle w:val="Listeavsnitt"/>
        <w:ind w:left="360"/>
        <w:rPr>
          <w:rFonts w:ascii="Arial" w:hAnsi="Arial" w:cs="Arial"/>
        </w:rPr>
      </w:pPr>
    </w:p>
    <w:p w14:paraId="11B6B458" w14:textId="77777777" w:rsidR="002A2156" w:rsidRPr="0058643E" w:rsidRDefault="002A2156" w:rsidP="002A2156">
      <w:pPr>
        <w:rPr>
          <w:rFonts w:ascii="Arial" w:hAnsi="Arial" w:cs="Arial"/>
        </w:rPr>
      </w:pPr>
      <w:r w:rsidRPr="0058643E">
        <w:rPr>
          <w:rFonts w:ascii="Arial" w:hAnsi="Arial" w:cs="Arial"/>
        </w:rPr>
        <w:t xml:space="preserve">Kontrakten består av følgende dokumenter: </w:t>
      </w:r>
    </w:p>
    <w:p w14:paraId="29082B21" w14:textId="77777777" w:rsidR="007B27F6" w:rsidRPr="0058643E" w:rsidRDefault="007B27F6" w:rsidP="002A2156">
      <w:pPr>
        <w:rPr>
          <w:rFonts w:ascii="Arial" w:hAnsi="Arial" w:cs="Arial"/>
        </w:rPr>
      </w:pPr>
    </w:p>
    <w:p w14:paraId="64ADF9A4" w14:textId="686FA449" w:rsidR="002A2156" w:rsidRPr="0058643E" w:rsidRDefault="002A2156" w:rsidP="002A2156">
      <w:pPr>
        <w:rPr>
          <w:rFonts w:ascii="Arial" w:hAnsi="Arial" w:cs="Arial"/>
        </w:rPr>
      </w:pPr>
      <w:r w:rsidRPr="0058643E">
        <w:rPr>
          <w:rFonts w:ascii="Arial" w:hAnsi="Arial" w:cs="Arial"/>
        </w:rPr>
        <w:t>a) Rammeavtalens avtaledokument</w:t>
      </w:r>
    </w:p>
    <w:p w14:paraId="472B2AE8" w14:textId="77777777" w:rsidR="002A2156" w:rsidRPr="0058643E" w:rsidRDefault="002A2156" w:rsidP="002A2156">
      <w:pPr>
        <w:rPr>
          <w:rFonts w:ascii="Arial" w:hAnsi="Arial" w:cs="Arial"/>
        </w:rPr>
      </w:pPr>
      <w:r w:rsidRPr="0058643E">
        <w:rPr>
          <w:rFonts w:ascii="Arial" w:hAnsi="Arial" w:cs="Arial"/>
        </w:rPr>
        <w:t xml:space="preserve">b) Oppdragsgivers konkurransegrunnlag og tilbudsforespørsel; </w:t>
      </w:r>
    </w:p>
    <w:p w14:paraId="2198385C" w14:textId="66EE6FB5" w:rsidR="002A2156" w:rsidRPr="0058643E" w:rsidRDefault="002A2156" w:rsidP="002A2156">
      <w:pPr>
        <w:rPr>
          <w:rFonts w:ascii="Arial" w:hAnsi="Arial" w:cs="Arial"/>
        </w:rPr>
      </w:pPr>
      <w:r w:rsidRPr="0058643E">
        <w:rPr>
          <w:rFonts w:ascii="Arial" w:hAnsi="Arial" w:cs="Arial"/>
        </w:rPr>
        <w:t>c) Leverandørens tilbud</w:t>
      </w:r>
    </w:p>
    <w:p w14:paraId="6D0C61F9" w14:textId="530E22B2" w:rsidR="002A2156" w:rsidRPr="0058643E" w:rsidRDefault="002A2156" w:rsidP="002A2156">
      <w:pPr>
        <w:rPr>
          <w:rFonts w:ascii="Arial" w:hAnsi="Arial" w:cs="Arial"/>
        </w:rPr>
      </w:pPr>
      <w:r w:rsidRPr="0058643E">
        <w:rPr>
          <w:rFonts w:ascii="Arial" w:hAnsi="Arial" w:cs="Arial"/>
        </w:rPr>
        <w:t>d) Avropskontrakten NS 840</w:t>
      </w:r>
      <w:r w:rsidR="009B5640">
        <w:rPr>
          <w:rFonts w:ascii="Arial" w:hAnsi="Arial" w:cs="Arial"/>
        </w:rPr>
        <w:t>2</w:t>
      </w:r>
      <w:r w:rsidR="007B27F6" w:rsidRPr="0058643E">
        <w:rPr>
          <w:rFonts w:ascii="Arial" w:hAnsi="Arial" w:cs="Arial"/>
        </w:rPr>
        <w:t xml:space="preserve"> </w:t>
      </w:r>
      <w:r w:rsidRPr="0058643E">
        <w:rPr>
          <w:rFonts w:ascii="Arial" w:hAnsi="Arial" w:cs="Arial"/>
        </w:rPr>
        <w:t xml:space="preserve">med tilhørende </w:t>
      </w:r>
      <w:proofErr w:type="spellStart"/>
      <w:ins w:id="3" w:author="Ine Charlotte Høyer" w:date="2026-03-18T10:28:00Z" w16du:dateUtc="2026-03-18T09:28:00Z">
        <w:r w:rsidR="00C0558B">
          <w:rPr>
            <w:rFonts w:ascii="Arial" w:hAnsi="Arial" w:cs="Arial"/>
          </w:rPr>
          <w:t>k</w:t>
        </w:r>
      </w:ins>
      <w:del w:id="4" w:author="Ine Charlotte Høyer" w:date="2026-03-18T10:28:00Z" w16du:dateUtc="2026-03-18T09:28:00Z">
        <w:r w:rsidRPr="0058643E" w:rsidDel="00C0558B">
          <w:rPr>
            <w:rFonts w:ascii="Arial" w:hAnsi="Arial" w:cs="Arial"/>
          </w:rPr>
          <w:delText>K</w:delText>
        </w:r>
      </w:del>
      <w:r w:rsidRPr="0058643E">
        <w:rPr>
          <w:rFonts w:ascii="Arial" w:hAnsi="Arial" w:cs="Arial"/>
        </w:rPr>
        <w:t>ontraktsformular</w:t>
      </w:r>
      <w:proofErr w:type="spellEnd"/>
      <w:r w:rsidRPr="0058643E">
        <w:rPr>
          <w:rFonts w:ascii="Arial" w:hAnsi="Arial" w:cs="Arial"/>
        </w:rPr>
        <w:t xml:space="preserve"> </w:t>
      </w:r>
    </w:p>
    <w:p w14:paraId="79364F38" w14:textId="77777777" w:rsidR="007B27F6" w:rsidRPr="0058643E" w:rsidRDefault="002A2156" w:rsidP="002A2156">
      <w:pPr>
        <w:rPr>
          <w:rFonts w:ascii="Arial" w:hAnsi="Arial" w:cs="Arial"/>
        </w:rPr>
      </w:pPr>
      <w:r w:rsidRPr="0058643E">
        <w:rPr>
          <w:rFonts w:ascii="Arial" w:hAnsi="Arial" w:cs="Arial"/>
        </w:rPr>
        <w:t xml:space="preserve">e) Oppdragsbeskrivelse til det enkelte avrop (bestillingen) </w:t>
      </w:r>
    </w:p>
    <w:p w14:paraId="54D87A78" w14:textId="77777777" w:rsidR="007B27F6" w:rsidRPr="0058643E" w:rsidRDefault="002A2156" w:rsidP="002A2156">
      <w:pPr>
        <w:rPr>
          <w:rFonts w:ascii="Arial" w:hAnsi="Arial" w:cs="Arial"/>
        </w:rPr>
      </w:pPr>
      <w:r w:rsidRPr="0058643E">
        <w:rPr>
          <w:rFonts w:ascii="Arial" w:hAnsi="Arial" w:cs="Arial"/>
        </w:rPr>
        <w:t xml:space="preserve">f) Leverandørens besvarelse av det enkelte avrop </w:t>
      </w:r>
    </w:p>
    <w:p w14:paraId="7FC4B5CF" w14:textId="77777777" w:rsidR="007B27F6" w:rsidRPr="0058643E" w:rsidRDefault="007B27F6" w:rsidP="002A2156">
      <w:pPr>
        <w:rPr>
          <w:rFonts w:ascii="Arial" w:hAnsi="Arial" w:cs="Arial"/>
        </w:rPr>
      </w:pPr>
    </w:p>
    <w:p w14:paraId="18607FFA" w14:textId="0FDF2CC2" w:rsidR="002A2156" w:rsidRPr="0058643E" w:rsidRDefault="002A2156" w:rsidP="002A2156">
      <w:pPr>
        <w:rPr>
          <w:rFonts w:ascii="Arial" w:hAnsi="Arial" w:cs="Arial"/>
        </w:rPr>
      </w:pPr>
      <w:r w:rsidRPr="0058643E">
        <w:rPr>
          <w:rFonts w:ascii="Arial" w:hAnsi="Arial" w:cs="Arial"/>
        </w:rPr>
        <w:t>Ved motstrid gjelder dokumentene i ovennevnte rekkefølge.</w:t>
      </w:r>
    </w:p>
    <w:p w14:paraId="41BDD4B0" w14:textId="77777777" w:rsidR="002A2156" w:rsidRPr="0058643E" w:rsidRDefault="002A2156" w:rsidP="002A2156">
      <w:pPr>
        <w:rPr>
          <w:rFonts w:ascii="Arial" w:hAnsi="Arial" w:cs="Arial"/>
        </w:rPr>
      </w:pPr>
    </w:p>
    <w:p w14:paraId="6907BD6E" w14:textId="55CC2432" w:rsidR="002A2156" w:rsidRPr="0058643E" w:rsidRDefault="007F37ED" w:rsidP="00722E02">
      <w:pPr>
        <w:pStyle w:val="Overskrift1"/>
        <w:numPr>
          <w:ilvl w:val="0"/>
          <w:numId w:val="3"/>
        </w:numPr>
        <w:rPr>
          <w:rFonts w:ascii="Arial" w:hAnsi="Arial" w:cs="Arial"/>
        </w:rPr>
      </w:pPr>
      <w:bookmarkStart w:id="5" w:name="_Toc228775644"/>
      <w:r w:rsidRPr="0058643E">
        <w:rPr>
          <w:rFonts w:ascii="Arial" w:hAnsi="Arial" w:cs="Arial"/>
        </w:rPr>
        <w:t>Oppdragets omfang</w:t>
      </w:r>
      <w:bookmarkEnd w:id="5"/>
    </w:p>
    <w:p w14:paraId="74150D7D" w14:textId="77777777" w:rsidR="007F37ED" w:rsidRPr="0058643E" w:rsidRDefault="007F37ED" w:rsidP="007F37ED">
      <w:pPr>
        <w:rPr>
          <w:rFonts w:ascii="Arial" w:hAnsi="Arial" w:cs="Arial"/>
        </w:rPr>
      </w:pPr>
    </w:p>
    <w:p w14:paraId="71B60E26" w14:textId="77777777" w:rsidR="00722E02" w:rsidRPr="0058643E" w:rsidRDefault="00722E02" w:rsidP="007F37ED">
      <w:pPr>
        <w:rPr>
          <w:rFonts w:ascii="Arial" w:hAnsi="Arial" w:cs="Arial"/>
        </w:rPr>
      </w:pPr>
      <w:r w:rsidRPr="0058643E">
        <w:rPr>
          <w:rFonts w:ascii="Arial" w:hAnsi="Arial" w:cs="Arial"/>
        </w:rPr>
        <w:t>Oppdraget består av følgende ytelser: ..................................................................……………………………</w:t>
      </w:r>
      <w:proofErr w:type="gramStart"/>
      <w:r w:rsidRPr="0058643E">
        <w:rPr>
          <w:rFonts w:ascii="Arial" w:hAnsi="Arial" w:cs="Arial"/>
        </w:rPr>
        <w:t>………….</w:t>
      </w:r>
      <w:proofErr w:type="gramEnd"/>
      <w:r w:rsidRPr="0058643E">
        <w:rPr>
          <w:rFonts w:ascii="Arial" w:hAnsi="Arial" w:cs="Arial"/>
        </w:rPr>
        <w:t xml:space="preserve">. ..................................................................……………………………………….. ..................................................................……………………………………….. </w:t>
      </w:r>
    </w:p>
    <w:p w14:paraId="58A1F106" w14:textId="77777777" w:rsidR="00722E02" w:rsidRPr="0058643E" w:rsidRDefault="00722E02" w:rsidP="007F37ED">
      <w:pPr>
        <w:rPr>
          <w:rFonts w:ascii="Arial" w:hAnsi="Arial" w:cs="Arial"/>
        </w:rPr>
      </w:pPr>
    </w:p>
    <w:p w14:paraId="5CDA84B8" w14:textId="642BD1E3" w:rsidR="00722E02" w:rsidRPr="0058643E" w:rsidRDefault="00722E02" w:rsidP="007F37ED">
      <w:pPr>
        <w:rPr>
          <w:rFonts w:ascii="Arial" w:hAnsi="Arial" w:cs="Arial"/>
        </w:rPr>
      </w:pPr>
      <w:r w:rsidRPr="0058643E">
        <w:rPr>
          <w:rFonts w:ascii="Arial" w:hAnsi="Arial" w:cs="Arial"/>
        </w:rPr>
        <w:t>Følgende ytelser omfattes ikke av oppdraget: ....................................................................……………………………</w:t>
      </w:r>
      <w:proofErr w:type="gramStart"/>
      <w:r w:rsidRPr="0058643E">
        <w:rPr>
          <w:rFonts w:ascii="Arial" w:hAnsi="Arial" w:cs="Arial"/>
        </w:rPr>
        <w:t>………….</w:t>
      </w:r>
      <w:proofErr w:type="gramEnd"/>
      <w:r w:rsidRPr="0058643E">
        <w:rPr>
          <w:rFonts w:ascii="Arial" w:hAnsi="Arial" w:cs="Arial"/>
        </w:rPr>
        <w:t>. ....................................................................……………………………………….. ………………………………………………………………………………………….</w:t>
      </w:r>
    </w:p>
    <w:p w14:paraId="62B273DF" w14:textId="77777777" w:rsidR="00722E02" w:rsidRPr="0058643E" w:rsidRDefault="00722E02" w:rsidP="007F37ED">
      <w:pPr>
        <w:rPr>
          <w:rFonts w:ascii="Arial" w:hAnsi="Arial" w:cs="Arial"/>
        </w:rPr>
      </w:pPr>
    </w:p>
    <w:p w14:paraId="65F48946" w14:textId="793C3F22" w:rsidR="00722E02" w:rsidRPr="0058643E" w:rsidRDefault="00F02065" w:rsidP="00F02065">
      <w:pPr>
        <w:pStyle w:val="Overskrift1"/>
        <w:numPr>
          <w:ilvl w:val="0"/>
          <w:numId w:val="3"/>
        </w:numPr>
        <w:rPr>
          <w:rFonts w:ascii="Arial" w:hAnsi="Arial" w:cs="Arial"/>
        </w:rPr>
      </w:pPr>
      <w:bookmarkStart w:id="6" w:name="_Toc228775645"/>
      <w:r w:rsidRPr="0058643E">
        <w:rPr>
          <w:rFonts w:ascii="Arial" w:hAnsi="Arial" w:cs="Arial"/>
        </w:rPr>
        <w:t>Partenes representanter (NS 840</w:t>
      </w:r>
      <w:r w:rsidR="00E710AE">
        <w:rPr>
          <w:rFonts w:ascii="Arial" w:hAnsi="Arial" w:cs="Arial"/>
        </w:rPr>
        <w:t>2</w:t>
      </w:r>
      <w:r w:rsidRPr="0058643E">
        <w:rPr>
          <w:rFonts w:ascii="Arial" w:hAnsi="Arial" w:cs="Arial"/>
        </w:rPr>
        <w:t xml:space="preserve"> pkt. </w:t>
      </w:r>
      <w:r w:rsidR="00E710AE">
        <w:rPr>
          <w:rFonts w:ascii="Arial" w:hAnsi="Arial" w:cs="Arial"/>
        </w:rPr>
        <w:t>4</w:t>
      </w:r>
      <w:r w:rsidRPr="0058643E">
        <w:rPr>
          <w:rFonts w:ascii="Arial" w:hAnsi="Arial" w:cs="Arial"/>
        </w:rPr>
        <w:t>.1)</w:t>
      </w:r>
      <w:bookmarkEnd w:id="6"/>
    </w:p>
    <w:p w14:paraId="3059EA74" w14:textId="77777777" w:rsidR="00F02065" w:rsidRPr="0058643E" w:rsidRDefault="00F02065" w:rsidP="00F02065">
      <w:pPr>
        <w:rPr>
          <w:rFonts w:ascii="Arial" w:hAnsi="Arial" w:cs="Arial"/>
        </w:rPr>
      </w:pPr>
    </w:p>
    <w:tbl>
      <w:tblPr>
        <w:tblStyle w:val="Tabellrutenett"/>
        <w:tblW w:w="0" w:type="auto"/>
        <w:tblLayout w:type="fixed"/>
        <w:tblLook w:val="04A0" w:firstRow="1" w:lastRow="0" w:firstColumn="1" w:lastColumn="0" w:noHBand="0" w:noVBand="1"/>
      </w:tblPr>
      <w:tblGrid>
        <w:gridCol w:w="1838"/>
        <w:gridCol w:w="1843"/>
        <w:gridCol w:w="3969"/>
        <w:gridCol w:w="1412"/>
      </w:tblGrid>
      <w:tr w:rsidR="00F02065" w:rsidRPr="0058643E" w14:paraId="46D291CE" w14:textId="77777777" w:rsidTr="00685A85">
        <w:tc>
          <w:tcPr>
            <w:tcW w:w="1838" w:type="dxa"/>
            <w:shd w:val="pct5" w:color="auto" w:fill="auto"/>
          </w:tcPr>
          <w:p w14:paraId="4224C96C" w14:textId="77777777" w:rsidR="00F02065" w:rsidRPr="0058643E" w:rsidRDefault="00F02065" w:rsidP="00685A85">
            <w:pPr>
              <w:jc w:val="center"/>
              <w:rPr>
                <w:rFonts w:ascii="Arial" w:hAnsi="Arial" w:cs="Arial"/>
                <w:b/>
                <w:sz w:val="22"/>
                <w:szCs w:val="22"/>
              </w:rPr>
            </w:pPr>
            <w:r w:rsidRPr="0058643E">
              <w:rPr>
                <w:rFonts w:ascii="Arial" w:hAnsi="Arial" w:cs="Arial"/>
                <w:b/>
                <w:sz w:val="22"/>
                <w:szCs w:val="22"/>
              </w:rPr>
              <w:t>Oppdragsgiver</w:t>
            </w:r>
          </w:p>
        </w:tc>
        <w:tc>
          <w:tcPr>
            <w:tcW w:w="1843" w:type="dxa"/>
            <w:shd w:val="pct5" w:color="auto" w:fill="auto"/>
          </w:tcPr>
          <w:p w14:paraId="184FF952" w14:textId="77777777" w:rsidR="00F02065" w:rsidRPr="0058643E" w:rsidRDefault="00F02065" w:rsidP="00685A85">
            <w:pPr>
              <w:jc w:val="center"/>
              <w:rPr>
                <w:rFonts w:ascii="Arial" w:hAnsi="Arial" w:cs="Arial"/>
                <w:b/>
                <w:sz w:val="22"/>
                <w:szCs w:val="22"/>
              </w:rPr>
            </w:pPr>
            <w:r w:rsidRPr="0058643E">
              <w:rPr>
                <w:rFonts w:ascii="Arial" w:hAnsi="Arial" w:cs="Arial"/>
                <w:b/>
                <w:sz w:val="22"/>
                <w:szCs w:val="22"/>
              </w:rPr>
              <w:t>Kontaktperson</w:t>
            </w:r>
          </w:p>
        </w:tc>
        <w:tc>
          <w:tcPr>
            <w:tcW w:w="3969" w:type="dxa"/>
            <w:shd w:val="pct5" w:color="auto" w:fill="auto"/>
          </w:tcPr>
          <w:p w14:paraId="4F1C8466" w14:textId="77777777" w:rsidR="00F02065" w:rsidRPr="0058643E" w:rsidRDefault="00F02065" w:rsidP="00685A85">
            <w:pPr>
              <w:jc w:val="center"/>
              <w:rPr>
                <w:rFonts w:ascii="Arial" w:hAnsi="Arial" w:cs="Arial"/>
                <w:b/>
                <w:sz w:val="22"/>
                <w:szCs w:val="22"/>
              </w:rPr>
            </w:pPr>
            <w:r w:rsidRPr="0058643E">
              <w:rPr>
                <w:rFonts w:ascii="Arial" w:hAnsi="Arial" w:cs="Arial"/>
                <w:b/>
                <w:sz w:val="22"/>
                <w:szCs w:val="22"/>
              </w:rPr>
              <w:t>E-post</w:t>
            </w:r>
          </w:p>
        </w:tc>
        <w:tc>
          <w:tcPr>
            <w:tcW w:w="1412" w:type="dxa"/>
            <w:shd w:val="pct5" w:color="auto" w:fill="auto"/>
          </w:tcPr>
          <w:p w14:paraId="14100D15" w14:textId="77777777" w:rsidR="00F02065" w:rsidRPr="0058643E" w:rsidRDefault="00F02065" w:rsidP="00685A85">
            <w:pPr>
              <w:jc w:val="center"/>
              <w:rPr>
                <w:rFonts w:ascii="Arial" w:hAnsi="Arial" w:cs="Arial"/>
                <w:b/>
                <w:sz w:val="22"/>
                <w:szCs w:val="22"/>
              </w:rPr>
            </w:pPr>
            <w:r w:rsidRPr="0058643E">
              <w:rPr>
                <w:rFonts w:ascii="Arial" w:hAnsi="Arial" w:cs="Arial"/>
                <w:b/>
                <w:sz w:val="22"/>
                <w:szCs w:val="22"/>
              </w:rPr>
              <w:t>Telefon</w:t>
            </w:r>
          </w:p>
        </w:tc>
      </w:tr>
      <w:tr w:rsidR="00F02065" w:rsidRPr="0058643E" w14:paraId="195A0061" w14:textId="77777777" w:rsidTr="00685A85">
        <w:tc>
          <w:tcPr>
            <w:tcW w:w="1838" w:type="dxa"/>
            <w:vAlign w:val="center"/>
          </w:tcPr>
          <w:p w14:paraId="17306800" w14:textId="77777777" w:rsidR="00F02065" w:rsidRPr="0058643E" w:rsidRDefault="00F02065" w:rsidP="00685A85">
            <w:pPr>
              <w:jc w:val="center"/>
              <w:rPr>
                <w:rFonts w:ascii="Arial" w:hAnsi="Arial" w:cs="Arial"/>
                <w:sz w:val="22"/>
                <w:szCs w:val="22"/>
              </w:rPr>
            </w:pPr>
          </w:p>
        </w:tc>
        <w:tc>
          <w:tcPr>
            <w:tcW w:w="1843" w:type="dxa"/>
            <w:vAlign w:val="center"/>
          </w:tcPr>
          <w:p w14:paraId="37128B83" w14:textId="77777777" w:rsidR="00F02065" w:rsidRPr="0058643E" w:rsidRDefault="00F02065" w:rsidP="00685A85">
            <w:pPr>
              <w:jc w:val="center"/>
              <w:rPr>
                <w:rFonts w:ascii="Arial" w:hAnsi="Arial" w:cs="Arial"/>
                <w:color w:val="000000" w:themeColor="text1"/>
                <w:sz w:val="22"/>
                <w:szCs w:val="22"/>
              </w:rPr>
            </w:pPr>
          </w:p>
        </w:tc>
        <w:tc>
          <w:tcPr>
            <w:tcW w:w="3969" w:type="dxa"/>
            <w:shd w:val="clear" w:color="auto" w:fill="FFFFFF" w:themeFill="background1"/>
            <w:vAlign w:val="center"/>
          </w:tcPr>
          <w:p w14:paraId="5D7EED51" w14:textId="77777777" w:rsidR="00F02065" w:rsidRPr="0058643E" w:rsidRDefault="00F02065" w:rsidP="00685A85">
            <w:pPr>
              <w:jc w:val="center"/>
              <w:rPr>
                <w:rFonts w:ascii="Arial" w:hAnsi="Arial" w:cs="Arial"/>
                <w:color w:val="000000" w:themeColor="text1"/>
                <w:sz w:val="22"/>
                <w:szCs w:val="22"/>
              </w:rPr>
            </w:pPr>
          </w:p>
        </w:tc>
        <w:tc>
          <w:tcPr>
            <w:tcW w:w="1412" w:type="dxa"/>
            <w:vAlign w:val="center"/>
          </w:tcPr>
          <w:p w14:paraId="69631643" w14:textId="77777777" w:rsidR="00F02065" w:rsidRPr="0058643E" w:rsidRDefault="00F02065" w:rsidP="00685A85">
            <w:pPr>
              <w:jc w:val="center"/>
              <w:rPr>
                <w:rFonts w:ascii="Arial" w:hAnsi="Arial" w:cs="Arial"/>
                <w:color w:val="000000" w:themeColor="text1"/>
                <w:sz w:val="22"/>
                <w:szCs w:val="22"/>
              </w:rPr>
            </w:pPr>
          </w:p>
        </w:tc>
      </w:tr>
      <w:tr w:rsidR="00F02065" w:rsidRPr="0058643E" w14:paraId="39EB74E3" w14:textId="77777777" w:rsidTr="00685A85">
        <w:tc>
          <w:tcPr>
            <w:tcW w:w="1838" w:type="dxa"/>
            <w:shd w:val="pct5" w:color="auto" w:fill="auto"/>
          </w:tcPr>
          <w:p w14:paraId="2CCD3C44" w14:textId="77777777" w:rsidR="00F02065" w:rsidRPr="0058643E" w:rsidRDefault="00F02065" w:rsidP="00685A85">
            <w:pPr>
              <w:jc w:val="center"/>
              <w:rPr>
                <w:rFonts w:ascii="Arial" w:hAnsi="Arial" w:cs="Arial"/>
                <w:b/>
                <w:sz w:val="22"/>
                <w:szCs w:val="22"/>
              </w:rPr>
            </w:pPr>
            <w:r w:rsidRPr="0058643E">
              <w:rPr>
                <w:rFonts w:ascii="Arial" w:hAnsi="Arial" w:cs="Arial"/>
                <w:b/>
                <w:sz w:val="22"/>
                <w:szCs w:val="22"/>
              </w:rPr>
              <w:t>Leverandør</w:t>
            </w:r>
          </w:p>
        </w:tc>
        <w:tc>
          <w:tcPr>
            <w:tcW w:w="1843" w:type="dxa"/>
            <w:shd w:val="pct5" w:color="auto" w:fill="auto"/>
          </w:tcPr>
          <w:p w14:paraId="588DCAED" w14:textId="77777777" w:rsidR="00F02065" w:rsidRPr="0058643E" w:rsidRDefault="00F02065" w:rsidP="00685A85">
            <w:pPr>
              <w:jc w:val="center"/>
              <w:rPr>
                <w:rFonts w:ascii="Arial" w:hAnsi="Arial" w:cs="Arial"/>
                <w:b/>
                <w:color w:val="000000" w:themeColor="text1"/>
                <w:sz w:val="22"/>
                <w:szCs w:val="22"/>
              </w:rPr>
            </w:pPr>
            <w:r w:rsidRPr="0058643E">
              <w:rPr>
                <w:rFonts w:ascii="Arial" w:hAnsi="Arial" w:cs="Arial"/>
                <w:b/>
                <w:color w:val="000000" w:themeColor="text1"/>
                <w:sz w:val="22"/>
                <w:szCs w:val="22"/>
              </w:rPr>
              <w:t>Kontaktperson</w:t>
            </w:r>
          </w:p>
        </w:tc>
        <w:tc>
          <w:tcPr>
            <w:tcW w:w="3969" w:type="dxa"/>
            <w:shd w:val="pct5" w:color="auto" w:fill="auto"/>
          </w:tcPr>
          <w:p w14:paraId="52AED836" w14:textId="77777777" w:rsidR="00F02065" w:rsidRPr="0058643E" w:rsidRDefault="00F02065" w:rsidP="00685A85">
            <w:pPr>
              <w:jc w:val="center"/>
              <w:rPr>
                <w:rFonts w:ascii="Arial" w:hAnsi="Arial" w:cs="Arial"/>
                <w:b/>
                <w:color w:val="000000" w:themeColor="text1"/>
                <w:sz w:val="22"/>
                <w:szCs w:val="22"/>
              </w:rPr>
            </w:pPr>
            <w:r w:rsidRPr="0058643E">
              <w:rPr>
                <w:rFonts w:ascii="Arial" w:hAnsi="Arial" w:cs="Arial"/>
                <w:b/>
                <w:color w:val="000000" w:themeColor="text1"/>
                <w:sz w:val="22"/>
                <w:szCs w:val="22"/>
              </w:rPr>
              <w:t>E-post</w:t>
            </w:r>
          </w:p>
        </w:tc>
        <w:tc>
          <w:tcPr>
            <w:tcW w:w="1412" w:type="dxa"/>
            <w:shd w:val="pct5" w:color="auto" w:fill="auto"/>
          </w:tcPr>
          <w:p w14:paraId="18A981F6" w14:textId="77777777" w:rsidR="00F02065" w:rsidRPr="0058643E" w:rsidRDefault="00F02065" w:rsidP="00685A85">
            <w:pPr>
              <w:jc w:val="center"/>
              <w:rPr>
                <w:rFonts w:ascii="Arial" w:hAnsi="Arial" w:cs="Arial"/>
                <w:b/>
                <w:color w:val="000000" w:themeColor="text1"/>
                <w:sz w:val="22"/>
                <w:szCs w:val="22"/>
              </w:rPr>
            </w:pPr>
            <w:r w:rsidRPr="0058643E">
              <w:rPr>
                <w:rFonts w:ascii="Arial" w:hAnsi="Arial" w:cs="Arial"/>
                <w:b/>
                <w:color w:val="000000" w:themeColor="text1"/>
                <w:sz w:val="22"/>
                <w:szCs w:val="22"/>
              </w:rPr>
              <w:t>Telefon</w:t>
            </w:r>
          </w:p>
        </w:tc>
      </w:tr>
      <w:tr w:rsidR="00F02065" w:rsidRPr="0058643E" w14:paraId="7757D72D" w14:textId="77777777" w:rsidTr="00685A85">
        <w:tc>
          <w:tcPr>
            <w:tcW w:w="1838" w:type="dxa"/>
          </w:tcPr>
          <w:p w14:paraId="18EFFCFD" w14:textId="77777777" w:rsidR="00F02065" w:rsidRPr="0058643E" w:rsidRDefault="00F02065" w:rsidP="00685A85">
            <w:pPr>
              <w:jc w:val="center"/>
              <w:rPr>
                <w:rFonts w:ascii="Arial" w:hAnsi="Arial" w:cs="Arial"/>
                <w:color w:val="000000" w:themeColor="text1"/>
                <w:sz w:val="22"/>
                <w:szCs w:val="22"/>
              </w:rPr>
            </w:pPr>
          </w:p>
        </w:tc>
        <w:tc>
          <w:tcPr>
            <w:tcW w:w="1843" w:type="dxa"/>
          </w:tcPr>
          <w:p w14:paraId="49C92531" w14:textId="77777777" w:rsidR="00F02065" w:rsidRPr="0058643E" w:rsidRDefault="00F02065" w:rsidP="00685A85">
            <w:pPr>
              <w:jc w:val="center"/>
              <w:rPr>
                <w:rFonts w:ascii="Arial" w:hAnsi="Arial" w:cs="Arial"/>
                <w:color w:val="000000" w:themeColor="text1"/>
                <w:sz w:val="22"/>
                <w:szCs w:val="22"/>
              </w:rPr>
            </w:pPr>
          </w:p>
        </w:tc>
        <w:tc>
          <w:tcPr>
            <w:tcW w:w="3969" w:type="dxa"/>
          </w:tcPr>
          <w:p w14:paraId="44A493E1" w14:textId="77777777" w:rsidR="00F02065" w:rsidRPr="0058643E" w:rsidRDefault="00F02065" w:rsidP="00685A85">
            <w:pPr>
              <w:jc w:val="center"/>
              <w:rPr>
                <w:rFonts w:ascii="Arial" w:hAnsi="Arial" w:cs="Arial"/>
                <w:color w:val="000000" w:themeColor="text1"/>
                <w:sz w:val="22"/>
                <w:szCs w:val="22"/>
              </w:rPr>
            </w:pPr>
          </w:p>
        </w:tc>
        <w:tc>
          <w:tcPr>
            <w:tcW w:w="1412" w:type="dxa"/>
          </w:tcPr>
          <w:p w14:paraId="78C9F8B9" w14:textId="77777777" w:rsidR="00F02065" w:rsidRPr="0058643E" w:rsidRDefault="00F02065" w:rsidP="00685A85">
            <w:pPr>
              <w:jc w:val="center"/>
              <w:rPr>
                <w:rFonts w:ascii="Arial" w:hAnsi="Arial" w:cs="Arial"/>
                <w:b/>
                <w:color w:val="000000" w:themeColor="text1"/>
                <w:sz w:val="22"/>
                <w:szCs w:val="22"/>
              </w:rPr>
            </w:pPr>
          </w:p>
        </w:tc>
      </w:tr>
    </w:tbl>
    <w:p w14:paraId="612ACDC4" w14:textId="77777777" w:rsidR="00F02065" w:rsidRPr="0058643E" w:rsidRDefault="00F02065" w:rsidP="00F02065">
      <w:pPr>
        <w:rPr>
          <w:rFonts w:ascii="Arial" w:hAnsi="Arial" w:cs="Arial"/>
        </w:rPr>
      </w:pPr>
    </w:p>
    <w:p w14:paraId="244A11BF" w14:textId="77777777" w:rsidR="00A1294C" w:rsidRPr="0058643E" w:rsidRDefault="00A1294C" w:rsidP="00F02065">
      <w:pPr>
        <w:rPr>
          <w:rFonts w:ascii="Arial" w:hAnsi="Arial" w:cs="Arial"/>
        </w:rPr>
      </w:pPr>
    </w:p>
    <w:p w14:paraId="783C0581" w14:textId="6CFB27BE" w:rsidR="00A1294C" w:rsidRPr="0058643E" w:rsidRDefault="00A1294C" w:rsidP="007849F0">
      <w:pPr>
        <w:pStyle w:val="Overskrift2"/>
        <w:numPr>
          <w:ilvl w:val="1"/>
          <w:numId w:val="3"/>
        </w:numPr>
        <w:rPr>
          <w:rFonts w:ascii="Arial" w:hAnsi="Arial" w:cs="Arial"/>
        </w:rPr>
      </w:pPr>
      <w:bookmarkStart w:id="7" w:name="_Toc228775646"/>
      <w:r w:rsidRPr="0058643E">
        <w:rPr>
          <w:rFonts w:ascii="Arial" w:hAnsi="Arial" w:cs="Arial"/>
        </w:rPr>
        <w:t>Fullmakter (NS 840</w:t>
      </w:r>
      <w:r w:rsidR="00E710AE">
        <w:rPr>
          <w:rFonts w:ascii="Arial" w:hAnsi="Arial" w:cs="Arial"/>
        </w:rPr>
        <w:t>2</w:t>
      </w:r>
      <w:r w:rsidRPr="0058643E">
        <w:rPr>
          <w:rFonts w:ascii="Arial" w:hAnsi="Arial" w:cs="Arial"/>
        </w:rPr>
        <w:t xml:space="preserve"> pkt. </w:t>
      </w:r>
      <w:r w:rsidR="00E710AE">
        <w:rPr>
          <w:rFonts w:ascii="Arial" w:hAnsi="Arial" w:cs="Arial"/>
        </w:rPr>
        <w:t>4</w:t>
      </w:r>
      <w:r w:rsidRPr="0058643E">
        <w:rPr>
          <w:rFonts w:ascii="Arial" w:hAnsi="Arial" w:cs="Arial"/>
        </w:rPr>
        <w:t>.2)</w:t>
      </w:r>
      <w:bookmarkEnd w:id="7"/>
    </w:p>
    <w:p w14:paraId="0AC9D79A" w14:textId="77777777" w:rsidR="00A1294C" w:rsidRPr="0058643E" w:rsidRDefault="00A1294C" w:rsidP="00A1294C">
      <w:pPr>
        <w:rPr>
          <w:rFonts w:ascii="Arial" w:hAnsi="Arial" w:cs="Arial"/>
        </w:rPr>
      </w:pPr>
    </w:p>
    <w:p w14:paraId="350A619A" w14:textId="7AA55DA1" w:rsidR="00BE6AE5" w:rsidRPr="0058643E" w:rsidRDefault="00BE6AE5" w:rsidP="00A1294C">
      <w:pPr>
        <w:rPr>
          <w:rFonts w:ascii="Arial" w:hAnsi="Arial" w:cs="Arial"/>
          <w:i/>
          <w:iCs/>
          <w:u w:val="single"/>
        </w:rPr>
      </w:pPr>
      <w:r w:rsidRPr="0058643E">
        <w:rPr>
          <w:rFonts w:ascii="Arial" w:hAnsi="Arial" w:cs="Arial"/>
          <w:i/>
          <w:iCs/>
          <w:u w:val="single"/>
        </w:rPr>
        <w:t>Som nytt 2. punktum under NS 840</w:t>
      </w:r>
      <w:r w:rsidR="004F1D2C">
        <w:rPr>
          <w:rFonts w:ascii="Arial" w:hAnsi="Arial" w:cs="Arial"/>
          <w:i/>
          <w:iCs/>
          <w:u w:val="single"/>
        </w:rPr>
        <w:t>2</w:t>
      </w:r>
      <w:r w:rsidRPr="0058643E">
        <w:rPr>
          <w:rFonts w:ascii="Arial" w:hAnsi="Arial" w:cs="Arial"/>
          <w:i/>
          <w:iCs/>
          <w:u w:val="single"/>
        </w:rPr>
        <w:t xml:space="preserve"> pkt. </w:t>
      </w:r>
      <w:r w:rsidR="004F1D2C">
        <w:rPr>
          <w:rFonts w:ascii="Arial" w:hAnsi="Arial" w:cs="Arial"/>
          <w:i/>
          <w:iCs/>
          <w:u w:val="single"/>
        </w:rPr>
        <w:t>4</w:t>
      </w:r>
      <w:r w:rsidRPr="0058643E">
        <w:rPr>
          <w:rFonts w:ascii="Arial" w:hAnsi="Arial" w:cs="Arial"/>
          <w:i/>
          <w:iCs/>
          <w:u w:val="single"/>
        </w:rPr>
        <w:t xml:space="preserve">.2, 1. ledd gjelder: </w:t>
      </w:r>
    </w:p>
    <w:p w14:paraId="2C7933CB" w14:textId="2E9D1292" w:rsidR="00A1294C" w:rsidRPr="0058643E" w:rsidRDefault="00CB71C1" w:rsidP="00A1294C">
      <w:pPr>
        <w:rPr>
          <w:rFonts w:ascii="Arial" w:hAnsi="Arial" w:cs="Arial"/>
        </w:rPr>
      </w:pPr>
      <w:r>
        <w:rPr>
          <w:rFonts w:ascii="Arial" w:hAnsi="Arial" w:cs="Arial"/>
        </w:rPr>
        <w:t>Rådgiveren</w:t>
      </w:r>
      <w:r w:rsidR="00BE6AE5" w:rsidRPr="0058643E">
        <w:rPr>
          <w:rFonts w:ascii="Arial" w:hAnsi="Arial" w:cs="Arial"/>
        </w:rPr>
        <w:t>, eller den som opptrer på hans vegne, plikter å sette seg inn i de relevante delegasjons- og fullmaktsbestemmelser som gjelder for oppdragsgivers representant.</w:t>
      </w:r>
    </w:p>
    <w:p w14:paraId="76B3111D" w14:textId="77777777" w:rsidR="00F33E45" w:rsidRPr="0058643E" w:rsidRDefault="00F33E45" w:rsidP="00A1294C">
      <w:pPr>
        <w:rPr>
          <w:rFonts w:ascii="Arial" w:hAnsi="Arial" w:cs="Arial"/>
        </w:rPr>
      </w:pPr>
    </w:p>
    <w:p w14:paraId="449A2B2D" w14:textId="52E85CD7" w:rsidR="007849F0" w:rsidRPr="0058643E" w:rsidRDefault="002B0B91" w:rsidP="007849F0">
      <w:pPr>
        <w:pStyle w:val="Overskrift1"/>
        <w:numPr>
          <w:ilvl w:val="0"/>
          <w:numId w:val="3"/>
        </w:numPr>
        <w:rPr>
          <w:rFonts w:ascii="Arial" w:hAnsi="Arial" w:cs="Arial"/>
        </w:rPr>
      </w:pPr>
      <w:bookmarkStart w:id="8" w:name="_Toc228775647"/>
      <w:r w:rsidRPr="0058643E">
        <w:rPr>
          <w:rFonts w:ascii="Arial" w:hAnsi="Arial" w:cs="Arial"/>
        </w:rPr>
        <w:lastRenderedPageBreak/>
        <w:t>Under</w:t>
      </w:r>
      <w:r w:rsidR="00617C88">
        <w:rPr>
          <w:rFonts w:ascii="Arial" w:hAnsi="Arial" w:cs="Arial"/>
        </w:rPr>
        <w:t>leverandører</w:t>
      </w:r>
      <w:r w:rsidRPr="0058643E">
        <w:rPr>
          <w:rFonts w:ascii="Arial" w:hAnsi="Arial" w:cs="Arial"/>
        </w:rPr>
        <w:t xml:space="preserve"> og andre medhjelpere (NS 840</w:t>
      </w:r>
      <w:r w:rsidR="00617C88">
        <w:rPr>
          <w:rFonts w:ascii="Arial" w:hAnsi="Arial" w:cs="Arial"/>
        </w:rPr>
        <w:t>2</w:t>
      </w:r>
      <w:r w:rsidRPr="0058643E">
        <w:rPr>
          <w:rFonts w:ascii="Arial" w:hAnsi="Arial" w:cs="Arial"/>
        </w:rPr>
        <w:t xml:space="preserve"> pkt. </w:t>
      </w:r>
      <w:r w:rsidR="00617C88">
        <w:rPr>
          <w:rFonts w:ascii="Arial" w:hAnsi="Arial" w:cs="Arial"/>
        </w:rPr>
        <w:t>4</w:t>
      </w:r>
      <w:r w:rsidRPr="0058643E">
        <w:rPr>
          <w:rFonts w:ascii="Arial" w:hAnsi="Arial" w:cs="Arial"/>
        </w:rPr>
        <w:t>.3)</w:t>
      </w:r>
      <w:bookmarkEnd w:id="8"/>
    </w:p>
    <w:p w14:paraId="41E5D777" w14:textId="77777777" w:rsidR="002B0B91" w:rsidRPr="0058643E" w:rsidRDefault="002B0B91" w:rsidP="002B0B91">
      <w:pPr>
        <w:rPr>
          <w:rFonts w:ascii="Arial" w:hAnsi="Arial" w:cs="Arial"/>
        </w:rPr>
      </w:pPr>
    </w:p>
    <w:p w14:paraId="5ACA15EA" w14:textId="383C8D36" w:rsidR="002B0B91" w:rsidRPr="0058643E" w:rsidRDefault="00D13BC5" w:rsidP="002B0B91">
      <w:pPr>
        <w:rPr>
          <w:rFonts w:ascii="Arial" w:hAnsi="Arial" w:cs="Arial"/>
        </w:rPr>
      </w:pPr>
      <w:r w:rsidRPr="0058643E">
        <w:rPr>
          <w:rFonts w:ascii="Arial" w:hAnsi="Arial" w:cs="Arial"/>
          <w:color w:val="FF0000"/>
        </w:rPr>
        <w:t xml:space="preserve">[Fylles ut dersom det avtales hvilke </w:t>
      </w:r>
      <w:r w:rsidR="00FE08DF">
        <w:rPr>
          <w:rFonts w:ascii="Arial" w:hAnsi="Arial" w:cs="Arial"/>
          <w:color w:val="FF0000"/>
        </w:rPr>
        <w:t>underleverandører rådgiveren</w:t>
      </w:r>
      <w:r w:rsidRPr="0058643E">
        <w:rPr>
          <w:rFonts w:ascii="Arial" w:hAnsi="Arial" w:cs="Arial"/>
          <w:color w:val="FF0000"/>
        </w:rPr>
        <w:t xml:space="preserve"> skal benytte.] </w:t>
      </w:r>
      <w:r w:rsidRPr="0058643E">
        <w:rPr>
          <w:rFonts w:ascii="Arial" w:hAnsi="Arial" w:cs="Arial"/>
        </w:rPr>
        <w:t xml:space="preserve">Følgende </w:t>
      </w:r>
      <w:r w:rsidR="00FE08DF">
        <w:rPr>
          <w:rFonts w:ascii="Arial" w:hAnsi="Arial" w:cs="Arial"/>
        </w:rPr>
        <w:t>underleverandører</w:t>
      </w:r>
      <w:r w:rsidRPr="0058643E">
        <w:rPr>
          <w:rFonts w:ascii="Arial" w:hAnsi="Arial" w:cs="Arial"/>
        </w:rPr>
        <w:t xml:space="preserve"> er avtalt benyttet: </w:t>
      </w:r>
      <w:r w:rsidR="0058643E">
        <w:rPr>
          <w:rFonts w:ascii="Arial" w:hAnsi="Arial" w:cs="Arial"/>
        </w:rPr>
        <w:br/>
      </w:r>
      <w:r w:rsidR="0058643E">
        <w:rPr>
          <w:rFonts w:ascii="Arial" w:hAnsi="Arial" w:cs="Arial"/>
        </w:rPr>
        <w:br/>
      </w:r>
      <w:r w:rsidRPr="0058643E">
        <w:rPr>
          <w:rFonts w:ascii="Arial" w:hAnsi="Arial" w:cs="Arial"/>
        </w:rPr>
        <w:t xml:space="preserve">Navn ……………………………………………. </w:t>
      </w:r>
      <w:proofErr w:type="gramStart"/>
      <w:r w:rsidRPr="0058643E">
        <w:rPr>
          <w:rFonts w:ascii="Arial" w:hAnsi="Arial" w:cs="Arial"/>
        </w:rPr>
        <w:t>Org.nr./</w:t>
      </w:r>
      <w:proofErr w:type="spellStart"/>
      <w:proofErr w:type="gramEnd"/>
      <w:r w:rsidRPr="0058643E">
        <w:rPr>
          <w:rFonts w:ascii="Arial" w:hAnsi="Arial" w:cs="Arial"/>
        </w:rPr>
        <w:t>personnr</w:t>
      </w:r>
      <w:proofErr w:type="spellEnd"/>
      <w:r w:rsidRPr="0058643E">
        <w:rPr>
          <w:rFonts w:ascii="Arial" w:hAnsi="Arial" w:cs="Arial"/>
        </w:rPr>
        <w:t xml:space="preserve">. ……………. </w:t>
      </w:r>
      <w:r w:rsidR="0058643E">
        <w:rPr>
          <w:rFonts w:ascii="Arial" w:hAnsi="Arial" w:cs="Arial"/>
        </w:rPr>
        <w:br/>
      </w:r>
      <w:r w:rsidRPr="0058643E">
        <w:rPr>
          <w:rFonts w:ascii="Arial" w:hAnsi="Arial" w:cs="Arial"/>
        </w:rPr>
        <w:t xml:space="preserve">Navn ……………………………………………. </w:t>
      </w:r>
      <w:proofErr w:type="gramStart"/>
      <w:r w:rsidRPr="0058643E">
        <w:rPr>
          <w:rFonts w:ascii="Arial" w:hAnsi="Arial" w:cs="Arial"/>
        </w:rPr>
        <w:t>Org.nr./</w:t>
      </w:r>
      <w:proofErr w:type="spellStart"/>
      <w:proofErr w:type="gramEnd"/>
      <w:r w:rsidRPr="0058643E">
        <w:rPr>
          <w:rFonts w:ascii="Arial" w:hAnsi="Arial" w:cs="Arial"/>
        </w:rPr>
        <w:t>personnr</w:t>
      </w:r>
      <w:proofErr w:type="spellEnd"/>
      <w:r w:rsidRPr="0058643E">
        <w:rPr>
          <w:rFonts w:ascii="Arial" w:hAnsi="Arial" w:cs="Arial"/>
        </w:rPr>
        <w:t xml:space="preserve">. ……………. </w:t>
      </w:r>
      <w:r w:rsidR="0058643E">
        <w:rPr>
          <w:rFonts w:ascii="Arial" w:hAnsi="Arial" w:cs="Arial"/>
        </w:rPr>
        <w:br/>
      </w:r>
      <w:r w:rsidRPr="0058643E">
        <w:rPr>
          <w:rFonts w:ascii="Arial" w:hAnsi="Arial" w:cs="Arial"/>
        </w:rPr>
        <w:t xml:space="preserve">Navn ……………………………………………. </w:t>
      </w:r>
      <w:proofErr w:type="gramStart"/>
      <w:r w:rsidRPr="0058643E">
        <w:rPr>
          <w:rFonts w:ascii="Arial" w:hAnsi="Arial" w:cs="Arial"/>
        </w:rPr>
        <w:t>Org.nr./</w:t>
      </w:r>
      <w:proofErr w:type="spellStart"/>
      <w:proofErr w:type="gramEnd"/>
      <w:r w:rsidRPr="0058643E">
        <w:rPr>
          <w:rFonts w:ascii="Arial" w:hAnsi="Arial" w:cs="Arial"/>
        </w:rPr>
        <w:t>personnr</w:t>
      </w:r>
      <w:proofErr w:type="spellEnd"/>
      <w:r w:rsidRPr="0058643E">
        <w:rPr>
          <w:rFonts w:ascii="Arial" w:hAnsi="Arial" w:cs="Arial"/>
        </w:rPr>
        <w:t>. …………….</w:t>
      </w:r>
    </w:p>
    <w:p w14:paraId="4664B703" w14:textId="77777777" w:rsidR="00B57C76" w:rsidRPr="0058643E" w:rsidRDefault="00B57C76" w:rsidP="00D13BC5">
      <w:pPr>
        <w:rPr>
          <w:rFonts w:ascii="Arial" w:hAnsi="Arial" w:cs="Arial"/>
        </w:rPr>
      </w:pPr>
    </w:p>
    <w:p w14:paraId="2F85E891" w14:textId="799EFACC" w:rsidR="00001AB5" w:rsidRPr="0058643E" w:rsidRDefault="00B57D61" w:rsidP="0057162F">
      <w:pPr>
        <w:pStyle w:val="Overskrift1"/>
        <w:numPr>
          <w:ilvl w:val="0"/>
          <w:numId w:val="3"/>
        </w:numPr>
        <w:rPr>
          <w:rFonts w:ascii="Arial" w:hAnsi="Arial" w:cs="Arial"/>
        </w:rPr>
      </w:pPr>
      <w:bookmarkStart w:id="9" w:name="_Toc228775648"/>
      <w:proofErr w:type="spellStart"/>
      <w:r w:rsidRPr="0058643E">
        <w:rPr>
          <w:rFonts w:ascii="Arial" w:hAnsi="Arial" w:cs="Arial"/>
        </w:rPr>
        <w:t>Tiltransport</w:t>
      </w:r>
      <w:proofErr w:type="spellEnd"/>
      <w:r w:rsidRPr="0058643E">
        <w:rPr>
          <w:rFonts w:ascii="Arial" w:hAnsi="Arial" w:cs="Arial"/>
        </w:rPr>
        <w:t xml:space="preserve"> (NS 840</w:t>
      </w:r>
      <w:r w:rsidR="00D57830">
        <w:rPr>
          <w:rFonts w:ascii="Arial" w:hAnsi="Arial" w:cs="Arial"/>
        </w:rPr>
        <w:t>2</w:t>
      </w:r>
      <w:r w:rsidRPr="0058643E">
        <w:rPr>
          <w:rFonts w:ascii="Arial" w:hAnsi="Arial" w:cs="Arial"/>
        </w:rPr>
        <w:t xml:space="preserve"> pkt. </w:t>
      </w:r>
      <w:r w:rsidR="00D57830">
        <w:rPr>
          <w:rFonts w:ascii="Arial" w:hAnsi="Arial" w:cs="Arial"/>
        </w:rPr>
        <w:t>4</w:t>
      </w:r>
      <w:r w:rsidRPr="0058643E">
        <w:rPr>
          <w:rFonts w:ascii="Arial" w:hAnsi="Arial" w:cs="Arial"/>
        </w:rPr>
        <w:t>.4.2)</w:t>
      </w:r>
      <w:bookmarkEnd w:id="9"/>
      <w:r w:rsidRPr="0058643E">
        <w:rPr>
          <w:rFonts w:ascii="Arial" w:hAnsi="Arial" w:cs="Arial"/>
        </w:rPr>
        <w:t xml:space="preserve"> </w:t>
      </w:r>
    </w:p>
    <w:p w14:paraId="6BBF5C70" w14:textId="5A2553FD" w:rsidR="00EB58B7" w:rsidRPr="00EB58B7" w:rsidRDefault="00EB58B7" w:rsidP="00EB58B7">
      <w:pPr>
        <w:rPr>
          <w:rFonts w:ascii="Arial" w:hAnsi="Arial" w:cs="Arial"/>
          <w:i/>
          <w:iCs/>
          <w:u w:val="single"/>
        </w:rPr>
      </w:pPr>
      <w:r w:rsidRPr="00EB58B7">
        <w:rPr>
          <w:rFonts w:ascii="Arial" w:hAnsi="Arial" w:cs="Arial"/>
          <w:i/>
          <w:iCs/>
          <w:u w:val="single"/>
        </w:rPr>
        <w:t xml:space="preserve">Som tillegg til NS 8402 pkt. </w:t>
      </w:r>
      <w:r>
        <w:rPr>
          <w:rFonts w:ascii="Arial" w:hAnsi="Arial" w:cs="Arial"/>
          <w:i/>
          <w:iCs/>
          <w:u w:val="single"/>
        </w:rPr>
        <w:t>4.4.2</w:t>
      </w:r>
      <w:r w:rsidRPr="00EB58B7">
        <w:rPr>
          <w:rFonts w:ascii="Arial" w:hAnsi="Arial" w:cs="Arial"/>
          <w:i/>
          <w:iCs/>
          <w:u w:val="single"/>
        </w:rPr>
        <w:t xml:space="preserve"> gjelder følgende: </w:t>
      </w:r>
    </w:p>
    <w:p w14:paraId="520A5306" w14:textId="1C2A2EEB" w:rsidR="0057162F" w:rsidRPr="0058643E" w:rsidRDefault="0057162F" w:rsidP="0057162F">
      <w:pPr>
        <w:rPr>
          <w:rFonts w:ascii="Arial" w:hAnsi="Arial" w:cs="Arial"/>
        </w:rPr>
      </w:pPr>
    </w:p>
    <w:p w14:paraId="5150D609" w14:textId="2D94F946" w:rsidR="00891AF7" w:rsidRDefault="00B57D61" w:rsidP="00961C60">
      <w:pPr>
        <w:rPr>
          <w:rFonts w:ascii="Arial" w:hAnsi="Arial" w:cs="Arial"/>
        </w:rPr>
      </w:pPr>
      <w:r w:rsidRPr="0058643E">
        <w:rPr>
          <w:rFonts w:ascii="Arial" w:hAnsi="Arial" w:cs="Arial"/>
        </w:rPr>
        <w:t>I henhold til NS 840</w:t>
      </w:r>
      <w:r w:rsidR="00D57830">
        <w:rPr>
          <w:rFonts w:ascii="Arial" w:hAnsi="Arial" w:cs="Arial"/>
        </w:rPr>
        <w:t>2</w:t>
      </w:r>
      <w:r w:rsidRPr="0058643E">
        <w:rPr>
          <w:rFonts w:ascii="Arial" w:hAnsi="Arial" w:cs="Arial"/>
        </w:rPr>
        <w:t xml:space="preserve"> pkt. </w:t>
      </w:r>
      <w:r w:rsidR="00D57830">
        <w:rPr>
          <w:rFonts w:ascii="Arial" w:hAnsi="Arial" w:cs="Arial"/>
        </w:rPr>
        <w:t>4</w:t>
      </w:r>
      <w:r w:rsidRPr="0058643E">
        <w:rPr>
          <w:rFonts w:ascii="Arial" w:hAnsi="Arial" w:cs="Arial"/>
        </w:rPr>
        <w:t xml:space="preserve">.4.2 forbeholder oppdragsgiver seg retten til å pålegge </w:t>
      </w:r>
      <w:r w:rsidR="00D57830">
        <w:rPr>
          <w:rFonts w:ascii="Arial" w:hAnsi="Arial" w:cs="Arial"/>
        </w:rPr>
        <w:t>rådgiveren</w:t>
      </w:r>
      <w:r w:rsidRPr="0058643E">
        <w:rPr>
          <w:rFonts w:ascii="Arial" w:hAnsi="Arial" w:cs="Arial"/>
        </w:rPr>
        <w:t xml:space="preserve"> å overta ansvar for en siderådgiver. </w:t>
      </w:r>
      <w:r w:rsidR="00D57830">
        <w:rPr>
          <w:rFonts w:ascii="Arial" w:hAnsi="Arial" w:cs="Arial"/>
        </w:rPr>
        <w:t xml:space="preserve">Rådgiveren </w:t>
      </w:r>
      <w:r w:rsidRPr="0058643E">
        <w:rPr>
          <w:rFonts w:ascii="Arial" w:hAnsi="Arial" w:cs="Arial"/>
        </w:rPr>
        <w:t>kan kun nekte å overta ansvar for en siderådgiver dersom nektelsen er saklig begrunnet i siderådgiverens forhold.</w:t>
      </w:r>
    </w:p>
    <w:p w14:paraId="10470284" w14:textId="77777777" w:rsidR="00ED18E7" w:rsidRDefault="00ED18E7" w:rsidP="00961C60">
      <w:pPr>
        <w:rPr>
          <w:rFonts w:ascii="Arial" w:hAnsi="Arial" w:cs="Arial"/>
        </w:rPr>
      </w:pPr>
    </w:p>
    <w:p w14:paraId="49445175" w14:textId="5B5FD2B4" w:rsidR="00ED18E7" w:rsidRDefault="00ED18E7" w:rsidP="00961C60">
      <w:pPr>
        <w:rPr>
          <w:rFonts w:ascii="Arial" w:hAnsi="Arial" w:cs="Arial"/>
        </w:rPr>
      </w:pPr>
      <w:r w:rsidRPr="00ED18E7">
        <w:rPr>
          <w:rFonts w:ascii="Arial" w:hAnsi="Arial" w:cs="Arial"/>
        </w:rPr>
        <w:t xml:space="preserve">Ved </w:t>
      </w:r>
      <w:proofErr w:type="spellStart"/>
      <w:r w:rsidRPr="00ED18E7">
        <w:rPr>
          <w:rFonts w:ascii="Arial" w:hAnsi="Arial" w:cs="Arial"/>
        </w:rPr>
        <w:t>tiltransport</w:t>
      </w:r>
      <w:proofErr w:type="spellEnd"/>
      <w:r w:rsidRPr="00ED18E7">
        <w:rPr>
          <w:rFonts w:ascii="Arial" w:hAnsi="Arial" w:cs="Arial"/>
        </w:rPr>
        <w:t xml:space="preserve"> har </w:t>
      </w:r>
      <w:proofErr w:type="spellStart"/>
      <w:r w:rsidRPr="00ED18E7">
        <w:rPr>
          <w:rFonts w:ascii="Arial" w:hAnsi="Arial" w:cs="Arial"/>
        </w:rPr>
        <w:t>tiltransporten</w:t>
      </w:r>
      <w:proofErr w:type="spellEnd"/>
      <w:r w:rsidRPr="00ED18E7">
        <w:rPr>
          <w:rFonts w:ascii="Arial" w:hAnsi="Arial" w:cs="Arial"/>
        </w:rPr>
        <w:t xml:space="preserve"> kun virkning for arbeid utført etter tidspunktet for </w:t>
      </w:r>
      <w:proofErr w:type="spellStart"/>
      <w:r w:rsidRPr="00ED18E7">
        <w:rPr>
          <w:rFonts w:ascii="Arial" w:hAnsi="Arial" w:cs="Arial"/>
        </w:rPr>
        <w:t>tiltransporten</w:t>
      </w:r>
      <w:proofErr w:type="spellEnd"/>
      <w:r w:rsidRPr="00ED18E7">
        <w:rPr>
          <w:rFonts w:ascii="Arial" w:hAnsi="Arial" w:cs="Arial"/>
        </w:rPr>
        <w:t>. Eksempelvis slik at den prosjekterende overtar ikke ansvar for arbeid utført av siderådgiveren før dette tidspunktet.</w:t>
      </w:r>
    </w:p>
    <w:p w14:paraId="688361DE" w14:textId="77777777" w:rsidR="008F7E0F" w:rsidRDefault="008F7E0F" w:rsidP="00961C60">
      <w:pPr>
        <w:rPr>
          <w:rFonts w:ascii="Arial" w:hAnsi="Arial" w:cs="Arial"/>
        </w:rPr>
      </w:pPr>
    </w:p>
    <w:p w14:paraId="0022D25B" w14:textId="1AFE89EC" w:rsidR="008F7E0F" w:rsidRPr="00444513" w:rsidRDefault="008F7E0F" w:rsidP="008F7E0F">
      <w:pPr>
        <w:pStyle w:val="Overskrift1"/>
        <w:numPr>
          <w:ilvl w:val="0"/>
          <w:numId w:val="3"/>
        </w:numPr>
        <w:rPr>
          <w:rFonts w:ascii="Arial" w:hAnsi="Arial" w:cs="Arial"/>
        </w:rPr>
      </w:pPr>
      <w:bookmarkStart w:id="10" w:name="_Toc228775649"/>
      <w:r w:rsidRPr="0058643E">
        <w:rPr>
          <w:rFonts w:ascii="Arial" w:hAnsi="Arial" w:cs="Arial"/>
        </w:rPr>
        <w:t>Krav til varsel (NS 840</w:t>
      </w:r>
      <w:r>
        <w:rPr>
          <w:rFonts w:ascii="Arial" w:hAnsi="Arial" w:cs="Arial"/>
        </w:rPr>
        <w:t>2</w:t>
      </w:r>
      <w:r w:rsidRPr="0058643E">
        <w:rPr>
          <w:rFonts w:ascii="Arial" w:hAnsi="Arial" w:cs="Arial"/>
        </w:rPr>
        <w:t xml:space="preserve"> pkt. </w:t>
      </w:r>
      <w:r w:rsidR="00B82F96">
        <w:rPr>
          <w:rFonts w:ascii="Arial" w:hAnsi="Arial" w:cs="Arial"/>
        </w:rPr>
        <w:t>4.5</w:t>
      </w:r>
      <w:r w:rsidRPr="0058643E">
        <w:rPr>
          <w:rFonts w:ascii="Arial" w:hAnsi="Arial" w:cs="Arial"/>
        </w:rPr>
        <w:t>)</w:t>
      </w:r>
      <w:bookmarkEnd w:id="10"/>
      <w:r w:rsidRPr="0058643E">
        <w:rPr>
          <w:rFonts w:ascii="Arial" w:hAnsi="Arial" w:cs="Arial"/>
        </w:rPr>
        <w:t xml:space="preserve"> </w:t>
      </w:r>
    </w:p>
    <w:p w14:paraId="52ECAD0D" w14:textId="61D81E6F" w:rsidR="008F7E0F" w:rsidRPr="0058643E" w:rsidRDefault="008F7E0F" w:rsidP="008F7E0F">
      <w:pPr>
        <w:rPr>
          <w:rFonts w:ascii="Arial" w:hAnsi="Arial" w:cs="Arial"/>
          <w:i/>
          <w:iCs/>
          <w:u w:val="single"/>
        </w:rPr>
      </w:pPr>
      <w:r w:rsidRPr="0058643E">
        <w:rPr>
          <w:rFonts w:ascii="Arial" w:hAnsi="Arial" w:cs="Arial"/>
          <w:i/>
          <w:iCs/>
          <w:u w:val="single"/>
        </w:rPr>
        <w:t>NS 840</w:t>
      </w:r>
      <w:r w:rsidR="00B922B6">
        <w:rPr>
          <w:rFonts w:ascii="Arial" w:hAnsi="Arial" w:cs="Arial"/>
          <w:i/>
          <w:iCs/>
          <w:u w:val="single"/>
        </w:rPr>
        <w:t>2</w:t>
      </w:r>
      <w:r w:rsidRPr="0058643E">
        <w:rPr>
          <w:rFonts w:ascii="Arial" w:hAnsi="Arial" w:cs="Arial"/>
          <w:i/>
          <w:iCs/>
          <w:u w:val="single"/>
        </w:rPr>
        <w:t xml:space="preserve"> pkt. </w:t>
      </w:r>
      <w:r w:rsidR="00B922B6">
        <w:rPr>
          <w:rFonts w:ascii="Arial" w:hAnsi="Arial" w:cs="Arial"/>
          <w:i/>
          <w:iCs/>
          <w:u w:val="single"/>
        </w:rPr>
        <w:t>4.5</w:t>
      </w:r>
      <w:r w:rsidRPr="0058643E">
        <w:rPr>
          <w:rFonts w:ascii="Arial" w:hAnsi="Arial" w:cs="Arial"/>
          <w:i/>
          <w:iCs/>
          <w:u w:val="single"/>
        </w:rPr>
        <w:t xml:space="preserve"> utgår og erstattes av følgende bestemmelse: </w:t>
      </w:r>
    </w:p>
    <w:p w14:paraId="5CB79AD7" w14:textId="77777777" w:rsidR="008F7E0F" w:rsidRDefault="008F7E0F" w:rsidP="008F7E0F">
      <w:pPr>
        <w:rPr>
          <w:rFonts w:ascii="Arial" w:hAnsi="Arial" w:cs="Arial"/>
        </w:rPr>
      </w:pPr>
    </w:p>
    <w:p w14:paraId="1F4FFDED" w14:textId="77777777" w:rsidR="00543812" w:rsidRDefault="008F7E0F" w:rsidP="00891AF7">
      <w:pPr>
        <w:rPr>
          <w:rFonts w:ascii="Arial" w:hAnsi="Arial" w:cs="Arial"/>
        </w:rPr>
      </w:pPr>
      <w:r w:rsidRPr="0058643E">
        <w:rPr>
          <w:rFonts w:ascii="Arial" w:hAnsi="Arial" w:cs="Arial"/>
        </w:rPr>
        <w:t xml:space="preserve">Varsel, krav og andre meldinger som skal gis etter kontrakten, skal sendes partenes representanter etter </w:t>
      </w:r>
      <w:r w:rsidR="00011487">
        <w:rPr>
          <w:rFonts w:ascii="Arial" w:hAnsi="Arial" w:cs="Arial"/>
        </w:rPr>
        <w:t>3</w:t>
      </w:r>
      <w:r w:rsidRPr="0058643E">
        <w:rPr>
          <w:rFonts w:ascii="Arial" w:hAnsi="Arial" w:cs="Arial"/>
        </w:rPr>
        <w:t xml:space="preserve">.1 eller til avtalte adresser for varsling. </w:t>
      </w:r>
    </w:p>
    <w:p w14:paraId="19282492" w14:textId="77777777" w:rsidR="00543812" w:rsidRDefault="00543812" w:rsidP="00891AF7">
      <w:pPr>
        <w:rPr>
          <w:rFonts w:ascii="Arial" w:hAnsi="Arial" w:cs="Arial"/>
        </w:rPr>
      </w:pPr>
    </w:p>
    <w:p w14:paraId="03F46442" w14:textId="5373024E" w:rsidR="00543812" w:rsidRDefault="00543812" w:rsidP="00543812">
      <w:pPr>
        <w:rPr>
          <w:rFonts w:ascii="Arial" w:hAnsi="Arial" w:cs="Arial"/>
        </w:rPr>
      </w:pPr>
      <w:r w:rsidRPr="001864AA">
        <w:rPr>
          <w:rFonts w:ascii="Arial" w:hAnsi="Arial" w:cs="Arial"/>
          <w:color w:val="FF0000"/>
        </w:rPr>
        <w:t>Alt. 1</w:t>
      </w:r>
      <w:r>
        <w:rPr>
          <w:rFonts w:ascii="Arial" w:hAnsi="Arial" w:cs="Arial"/>
        </w:rPr>
        <w:t xml:space="preserve">: </w:t>
      </w:r>
      <w:r w:rsidRPr="0058643E">
        <w:rPr>
          <w:rFonts w:ascii="Arial" w:hAnsi="Arial" w:cs="Arial"/>
        </w:rPr>
        <w:t xml:space="preserve">Varsel skal gis skriftlig </w:t>
      </w:r>
      <w:r>
        <w:rPr>
          <w:rFonts w:ascii="Arial" w:hAnsi="Arial" w:cs="Arial"/>
        </w:rPr>
        <w:t xml:space="preserve">per e-post til representanter som </w:t>
      </w:r>
      <w:proofErr w:type="gramStart"/>
      <w:r>
        <w:rPr>
          <w:rFonts w:ascii="Arial" w:hAnsi="Arial" w:cs="Arial"/>
        </w:rPr>
        <w:t>fremgår</w:t>
      </w:r>
      <w:proofErr w:type="gramEnd"/>
      <w:r>
        <w:rPr>
          <w:rFonts w:ascii="Arial" w:hAnsi="Arial" w:cs="Arial"/>
        </w:rPr>
        <w:t xml:space="preserve"> av punkt 4</w:t>
      </w:r>
      <w:r w:rsidRPr="0058643E">
        <w:rPr>
          <w:rFonts w:ascii="Arial" w:hAnsi="Arial" w:cs="Arial"/>
        </w:rPr>
        <w:t xml:space="preserve">. </w:t>
      </w:r>
    </w:p>
    <w:p w14:paraId="51B6F80A" w14:textId="77777777" w:rsidR="00543812" w:rsidRDefault="00543812" w:rsidP="00543812">
      <w:pPr>
        <w:rPr>
          <w:rFonts w:ascii="Arial" w:hAnsi="Arial" w:cs="Arial"/>
        </w:rPr>
      </w:pPr>
      <w:r w:rsidRPr="001864AA">
        <w:rPr>
          <w:rFonts w:ascii="Arial" w:hAnsi="Arial" w:cs="Arial"/>
          <w:color w:val="FF0000"/>
        </w:rPr>
        <w:t>Alt. 2:</w:t>
      </w:r>
      <w:r>
        <w:rPr>
          <w:rFonts w:ascii="Arial" w:hAnsi="Arial" w:cs="Arial"/>
        </w:rPr>
        <w:t xml:space="preserve"> Varsel skal gis gjennom oppdragsgivers prosjekthotell.</w:t>
      </w:r>
    </w:p>
    <w:p w14:paraId="227D9F42" w14:textId="1C49C7D4" w:rsidR="0058643E" w:rsidRDefault="008F7E0F" w:rsidP="0058643E">
      <w:pPr>
        <w:rPr>
          <w:rFonts w:ascii="Arial" w:hAnsi="Arial" w:cs="Arial"/>
        </w:rPr>
      </w:pPr>
      <w:r w:rsidRPr="00011487">
        <w:rPr>
          <w:rFonts w:ascii="Arial" w:hAnsi="Arial" w:cs="Arial"/>
          <w:color w:val="FF0000"/>
        </w:rPr>
        <w:t xml:space="preserve"> </w:t>
      </w:r>
    </w:p>
    <w:p w14:paraId="2DA3A295" w14:textId="56793DBF" w:rsidR="0058643E" w:rsidRPr="00444513" w:rsidRDefault="00D67A14" w:rsidP="0058643E">
      <w:pPr>
        <w:pStyle w:val="Overskrift1"/>
        <w:numPr>
          <w:ilvl w:val="0"/>
          <w:numId w:val="3"/>
        </w:numPr>
        <w:rPr>
          <w:rFonts w:ascii="Arial" w:hAnsi="Arial" w:cs="Arial"/>
        </w:rPr>
      </w:pPr>
      <w:bookmarkStart w:id="11" w:name="_Toc228775650"/>
      <w:r w:rsidRPr="0058643E">
        <w:rPr>
          <w:rFonts w:ascii="Arial" w:hAnsi="Arial" w:cs="Arial"/>
        </w:rPr>
        <w:t>Rettigheter til prosjektmateriale (NS 840</w:t>
      </w:r>
      <w:r w:rsidR="0002672A">
        <w:rPr>
          <w:rFonts w:ascii="Arial" w:hAnsi="Arial" w:cs="Arial"/>
        </w:rPr>
        <w:t>2</w:t>
      </w:r>
      <w:r w:rsidRPr="0058643E">
        <w:rPr>
          <w:rFonts w:ascii="Arial" w:hAnsi="Arial" w:cs="Arial"/>
        </w:rPr>
        <w:t xml:space="preserve"> pkt. </w:t>
      </w:r>
      <w:r w:rsidR="0002672A">
        <w:rPr>
          <w:rFonts w:ascii="Arial" w:hAnsi="Arial" w:cs="Arial"/>
        </w:rPr>
        <w:t>5</w:t>
      </w:r>
      <w:r w:rsidRPr="0058643E">
        <w:rPr>
          <w:rFonts w:ascii="Arial" w:hAnsi="Arial" w:cs="Arial"/>
        </w:rPr>
        <w:t>)</w:t>
      </w:r>
      <w:bookmarkEnd w:id="11"/>
      <w:r w:rsidRPr="0058643E">
        <w:rPr>
          <w:rFonts w:ascii="Arial" w:hAnsi="Arial" w:cs="Arial"/>
        </w:rPr>
        <w:t xml:space="preserve"> </w:t>
      </w:r>
    </w:p>
    <w:p w14:paraId="31D285BB" w14:textId="4D65A628" w:rsidR="0058643E" w:rsidRPr="0058643E" w:rsidRDefault="00CB71C1" w:rsidP="0058643E">
      <w:pPr>
        <w:rPr>
          <w:rFonts w:ascii="Arial" w:hAnsi="Arial" w:cs="Arial"/>
          <w:i/>
          <w:iCs/>
          <w:u w:val="single"/>
        </w:rPr>
      </w:pPr>
      <w:r>
        <w:rPr>
          <w:rFonts w:ascii="Arial" w:hAnsi="Arial" w:cs="Arial"/>
          <w:i/>
          <w:iCs/>
          <w:u w:val="single"/>
        </w:rPr>
        <w:t>Som</w:t>
      </w:r>
      <w:r w:rsidR="00D67A14" w:rsidRPr="0058643E">
        <w:rPr>
          <w:rFonts w:ascii="Arial" w:hAnsi="Arial" w:cs="Arial"/>
          <w:i/>
          <w:iCs/>
          <w:u w:val="single"/>
        </w:rPr>
        <w:t xml:space="preserve"> tillegg til NS 840</w:t>
      </w:r>
      <w:r w:rsidR="004F1D2C">
        <w:rPr>
          <w:rFonts w:ascii="Arial" w:hAnsi="Arial" w:cs="Arial"/>
          <w:i/>
          <w:iCs/>
          <w:u w:val="single"/>
        </w:rPr>
        <w:t>2</w:t>
      </w:r>
      <w:r w:rsidR="00D67A14" w:rsidRPr="0058643E">
        <w:rPr>
          <w:rFonts w:ascii="Arial" w:hAnsi="Arial" w:cs="Arial"/>
          <w:i/>
          <w:iCs/>
          <w:u w:val="single"/>
        </w:rPr>
        <w:t xml:space="preserve"> pkt.</w:t>
      </w:r>
      <w:r w:rsidR="004F1D2C">
        <w:rPr>
          <w:rFonts w:ascii="Arial" w:hAnsi="Arial" w:cs="Arial"/>
          <w:i/>
          <w:iCs/>
          <w:u w:val="single"/>
        </w:rPr>
        <w:t xml:space="preserve"> 5</w:t>
      </w:r>
      <w:r w:rsidR="00D67A14" w:rsidRPr="0058643E">
        <w:rPr>
          <w:rFonts w:ascii="Arial" w:hAnsi="Arial" w:cs="Arial"/>
          <w:i/>
          <w:iCs/>
          <w:u w:val="single"/>
        </w:rPr>
        <w:t xml:space="preserve"> gjelder følgende: </w:t>
      </w:r>
    </w:p>
    <w:p w14:paraId="505C64CF" w14:textId="77777777" w:rsidR="0058643E" w:rsidRDefault="00D67A14" w:rsidP="0058643E">
      <w:pPr>
        <w:rPr>
          <w:rFonts w:ascii="Arial" w:hAnsi="Arial" w:cs="Arial"/>
        </w:rPr>
      </w:pPr>
      <w:r w:rsidRPr="0058643E">
        <w:rPr>
          <w:rFonts w:ascii="Arial" w:hAnsi="Arial" w:cs="Arial"/>
        </w:rPr>
        <w:t xml:space="preserve">Det presiseres at elektroniske filer, inkludert proprietære filformat til eksempelvis </w:t>
      </w:r>
      <w:proofErr w:type="spellStart"/>
      <w:r w:rsidRPr="0058643E">
        <w:rPr>
          <w:rFonts w:ascii="Arial" w:hAnsi="Arial" w:cs="Arial"/>
        </w:rPr>
        <w:t>Archicad</w:t>
      </w:r>
      <w:proofErr w:type="spellEnd"/>
      <w:r w:rsidRPr="0058643E">
        <w:rPr>
          <w:rFonts w:ascii="Arial" w:hAnsi="Arial" w:cs="Arial"/>
        </w:rPr>
        <w:t xml:space="preserve">, </w:t>
      </w:r>
      <w:proofErr w:type="spellStart"/>
      <w:r w:rsidRPr="0058643E">
        <w:rPr>
          <w:rFonts w:ascii="Arial" w:hAnsi="Arial" w:cs="Arial"/>
        </w:rPr>
        <w:t>Revit</w:t>
      </w:r>
      <w:proofErr w:type="spellEnd"/>
      <w:r w:rsidRPr="0058643E">
        <w:rPr>
          <w:rFonts w:ascii="Arial" w:hAnsi="Arial" w:cs="Arial"/>
        </w:rPr>
        <w:t xml:space="preserve"> eller lignende, i tillegg til andre vanlige filformater som for eksempel </w:t>
      </w:r>
      <w:proofErr w:type="spellStart"/>
      <w:r w:rsidRPr="0058643E">
        <w:rPr>
          <w:rFonts w:ascii="Arial" w:hAnsi="Arial" w:cs="Arial"/>
        </w:rPr>
        <w:t>ifc</w:t>
      </w:r>
      <w:proofErr w:type="spellEnd"/>
      <w:r w:rsidRPr="0058643E">
        <w:rPr>
          <w:rFonts w:ascii="Arial" w:hAnsi="Arial" w:cs="Arial"/>
        </w:rPr>
        <w:t xml:space="preserve">, PDF </w:t>
      </w:r>
      <w:proofErr w:type="spellStart"/>
      <w:r w:rsidRPr="0058643E">
        <w:rPr>
          <w:rFonts w:ascii="Arial" w:hAnsi="Arial" w:cs="Arial"/>
        </w:rPr>
        <w:t>dwg</w:t>
      </w:r>
      <w:proofErr w:type="spellEnd"/>
      <w:r w:rsidRPr="0058643E">
        <w:rPr>
          <w:rFonts w:ascii="Arial" w:hAnsi="Arial" w:cs="Arial"/>
        </w:rPr>
        <w:t xml:space="preserve"> og annet, blir oppdragsgivers eiendom dersom han har betalt dem. </w:t>
      </w:r>
    </w:p>
    <w:p w14:paraId="65AAECFF" w14:textId="77777777" w:rsidR="0058643E" w:rsidRDefault="0058643E" w:rsidP="0058643E">
      <w:pPr>
        <w:rPr>
          <w:rFonts w:ascii="Arial" w:hAnsi="Arial" w:cs="Arial"/>
        </w:rPr>
      </w:pPr>
    </w:p>
    <w:p w14:paraId="75419F07" w14:textId="3E3C23C3" w:rsidR="0002672A" w:rsidRDefault="0002672A" w:rsidP="0058643E">
      <w:pPr>
        <w:pStyle w:val="Overskrift1"/>
        <w:numPr>
          <w:ilvl w:val="0"/>
          <w:numId w:val="3"/>
        </w:numPr>
        <w:rPr>
          <w:rFonts w:ascii="Arial" w:hAnsi="Arial" w:cs="Arial"/>
        </w:rPr>
      </w:pPr>
      <w:bookmarkStart w:id="12" w:name="_Toc228775651"/>
      <w:r>
        <w:rPr>
          <w:rFonts w:ascii="Arial" w:hAnsi="Arial" w:cs="Arial"/>
        </w:rPr>
        <w:t>Rådgiverens plikter (NS 8402 pkt. 6)</w:t>
      </w:r>
      <w:bookmarkEnd w:id="12"/>
      <w:r w:rsidR="006B1BBC">
        <w:rPr>
          <w:rFonts w:ascii="Arial" w:hAnsi="Arial" w:cs="Arial"/>
        </w:rPr>
        <w:t xml:space="preserve"> </w:t>
      </w:r>
    </w:p>
    <w:p w14:paraId="297DEA5B" w14:textId="5F1034C0" w:rsidR="0058643E" w:rsidRPr="0080648C" w:rsidRDefault="00723B30" w:rsidP="00723B30">
      <w:pPr>
        <w:pStyle w:val="Overskrift2"/>
        <w:numPr>
          <w:ilvl w:val="1"/>
          <w:numId w:val="3"/>
        </w:numPr>
        <w:rPr>
          <w:rFonts w:ascii="Arial" w:hAnsi="Arial" w:cs="Arial"/>
        </w:rPr>
      </w:pPr>
      <w:bookmarkStart w:id="13" w:name="_Toc228775652"/>
      <w:r w:rsidRPr="0080648C">
        <w:rPr>
          <w:rFonts w:ascii="Arial" w:hAnsi="Arial" w:cs="Arial"/>
        </w:rPr>
        <w:t>Rådgiverens</w:t>
      </w:r>
      <w:r w:rsidR="00D67A14" w:rsidRPr="0080648C">
        <w:rPr>
          <w:rFonts w:ascii="Arial" w:hAnsi="Arial" w:cs="Arial"/>
        </w:rPr>
        <w:t xml:space="preserve"> uavhengighet (NS 840</w:t>
      </w:r>
      <w:r w:rsidRPr="0080648C">
        <w:rPr>
          <w:rFonts w:ascii="Arial" w:hAnsi="Arial" w:cs="Arial"/>
        </w:rPr>
        <w:t>2</w:t>
      </w:r>
      <w:r w:rsidR="00D67A14" w:rsidRPr="0080648C">
        <w:rPr>
          <w:rFonts w:ascii="Arial" w:hAnsi="Arial" w:cs="Arial"/>
        </w:rPr>
        <w:t xml:space="preserve"> pkt. </w:t>
      </w:r>
      <w:r w:rsidRPr="0080648C">
        <w:rPr>
          <w:rFonts w:ascii="Arial" w:hAnsi="Arial" w:cs="Arial"/>
        </w:rPr>
        <w:t>6</w:t>
      </w:r>
      <w:r w:rsidR="00D67A14" w:rsidRPr="0080648C">
        <w:rPr>
          <w:rFonts w:ascii="Arial" w:hAnsi="Arial" w:cs="Arial"/>
        </w:rPr>
        <w:t>.1)</w:t>
      </w:r>
      <w:bookmarkEnd w:id="13"/>
      <w:r w:rsidR="00D67A14" w:rsidRPr="0080648C">
        <w:rPr>
          <w:rFonts w:ascii="Arial" w:hAnsi="Arial" w:cs="Arial"/>
        </w:rPr>
        <w:t xml:space="preserve"> </w:t>
      </w:r>
    </w:p>
    <w:p w14:paraId="1F757050" w14:textId="77777777" w:rsidR="0058643E" w:rsidRDefault="0058643E" w:rsidP="0058643E">
      <w:pPr>
        <w:rPr>
          <w:rFonts w:ascii="Arial" w:hAnsi="Arial" w:cs="Arial"/>
        </w:rPr>
      </w:pPr>
    </w:p>
    <w:p w14:paraId="15CCD909" w14:textId="04AD2AE2" w:rsidR="0058643E" w:rsidRPr="0058643E" w:rsidRDefault="00D67A14" w:rsidP="0058643E">
      <w:pPr>
        <w:rPr>
          <w:rFonts w:ascii="Arial" w:hAnsi="Arial" w:cs="Arial"/>
          <w:i/>
          <w:iCs/>
          <w:u w:val="single"/>
        </w:rPr>
      </w:pPr>
      <w:r w:rsidRPr="0058643E">
        <w:rPr>
          <w:rFonts w:ascii="Arial" w:hAnsi="Arial" w:cs="Arial"/>
          <w:i/>
          <w:iCs/>
          <w:u w:val="single"/>
        </w:rPr>
        <w:t>NS 840</w:t>
      </w:r>
      <w:r w:rsidR="00723B30">
        <w:rPr>
          <w:rFonts w:ascii="Arial" w:hAnsi="Arial" w:cs="Arial"/>
          <w:i/>
          <w:iCs/>
          <w:u w:val="single"/>
        </w:rPr>
        <w:t>2</w:t>
      </w:r>
      <w:r w:rsidRPr="0058643E">
        <w:rPr>
          <w:rFonts w:ascii="Arial" w:hAnsi="Arial" w:cs="Arial"/>
          <w:i/>
          <w:iCs/>
          <w:u w:val="single"/>
        </w:rPr>
        <w:t xml:space="preserve"> pkt. </w:t>
      </w:r>
      <w:r w:rsidR="00723B30">
        <w:rPr>
          <w:rFonts w:ascii="Arial" w:hAnsi="Arial" w:cs="Arial"/>
          <w:i/>
          <w:iCs/>
          <w:u w:val="single"/>
        </w:rPr>
        <w:t>6</w:t>
      </w:r>
      <w:r w:rsidRPr="0058643E">
        <w:rPr>
          <w:rFonts w:ascii="Arial" w:hAnsi="Arial" w:cs="Arial"/>
          <w:i/>
          <w:iCs/>
          <w:u w:val="single"/>
        </w:rPr>
        <w:t xml:space="preserve">.1 utgår og erstattes av følgende bestemmelse: </w:t>
      </w:r>
    </w:p>
    <w:p w14:paraId="26BCCD96" w14:textId="33053346" w:rsidR="00D67A14" w:rsidRPr="0058643E" w:rsidRDefault="00723B30" w:rsidP="0058643E">
      <w:pPr>
        <w:rPr>
          <w:rFonts w:ascii="Arial" w:hAnsi="Arial" w:cs="Arial"/>
        </w:rPr>
      </w:pPr>
      <w:r>
        <w:rPr>
          <w:rFonts w:ascii="Arial" w:hAnsi="Arial" w:cs="Arial"/>
        </w:rPr>
        <w:t>Rådgiveren</w:t>
      </w:r>
      <w:r w:rsidR="00D67A14" w:rsidRPr="0058643E">
        <w:rPr>
          <w:rFonts w:ascii="Arial" w:hAnsi="Arial" w:cs="Arial"/>
        </w:rPr>
        <w:t xml:space="preserve"> skal være uavhengig og ikke i interessekonflikt ved gjennomføringen av oppdraget. Han skal uten ugrunnet opphold varsle oppdragsgiver hvis en slik situasjon oppstår. Dersom </w:t>
      </w:r>
      <w:r w:rsidR="008B3846">
        <w:rPr>
          <w:rFonts w:ascii="Arial" w:hAnsi="Arial" w:cs="Arial"/>
        </w:rPr>
        <w:t>rådgiveren</w:t>
      </w:r>
      <w:r w:rsidR="00D67A14" w:rsidRPr="0058643E">
        <w:rPr>
          <w:rFonts w:ascii="Arial" w:hAnsi="Arial" w:cs="Arial"/>
        </w:rPr>
        <w:t xml:space="preserve"> ikke gjenoppretter sin uavhengighet uten ugrunnet opphold, kan oppdragsgiver heve kontrakten i henhold til NS 840</w:t>
      </w:r>
      <w:r w:rsidR="008B3846">
        <w:rPr>
          <w:rFonts w:ascii="Arial" w:hAnsi="Arial" w:cs="Arial"/>
        </w:rPr>
        <w:t>2</w:t>
      </w:r>
      <w:r w:rsidR="00D67A14" w:rsidRPr="0058643E">
        <w:rPr>
          <w:rFonts w:ascii="Arial" w:hAnsi="Arial" w:cs="Arial"/>
        </w:rPr>
        <w:t xml:space="preserve"> pkt. 1</w:t>
      </w:r>
      <w:r w:rsidR="008B3846">
        <w:rPr>
          <w:rFonts w:ascii="Arial" w:hAnsi="Arial" w:cs="Arial"/>
        </w:rPr>
        <w:t>6</w:t>
      </w:r>
      <w:r w:rsidR="00D67A14" w:rsidRPr="0058643E">
        <w:rPr>
          <w:rFonts w:ascii="Arial" w:hAnsi="Arial" w:cs="Arial"/>
        </w:rPr>
        <w:t>.</w:t>
      </w:r>
    </w:p>
    <w:p w14:paraId="56B00FE2" w14:textId="77777777" w:rsidR="00D67A14" w:rsidRPr="0058643E" w:rsidRDefault="00D67A14" w:rsidP="00D67A14">
      <w:pPr>
        <w:rPr>
          <w:rFonts w:ascii="Arial" w:hAnsi="Arial" w:cs="Arial"/>
        </w:rPr>
      </w:pPr>
    </w:p>
    <w:p w14:paraId="24381225" w14:textId="5AD5DBD7" w:rsidR="006B1BBC" w:rsidRPr="006B1BBC" w:rsidRDefault="006B1BBC" w:rsidP="00E61FBB">
      <w:pPr>
        <w:pStyle w:val="Bilag"/>
      </w:pPr>
      <w:r>
        <w:t xml:space="preserve"> </w:t>
      </w:r>
      <w:bookmarkStart w:id="14" w:name="_Toc228775653"/>
      <w:r w:rsidR="00D67A14" w:rsidRPr="006B1BBC">
        <w:t>Forsikring (NS 840</w:t>
      </w:r>
      <w:r w:rsidR="00A379A0">
        <w:t>2</w:t>
      </w:r>
      <w:r w:rsidR="00D67A14" w:rsidRPr="006B1BBC">
        <w:t xml:space="preserve"> pkt. </w:t>
      </w:r>
      <w:r w:rsidR="008B3846">
        <w:t>6</w:t>
      </w:r>
      <w:r w:rsidR="00D67A14" w:rsidRPr="006B1BBC">
        <w:t>.2)</w:t>
      </w:r>
      <w:bookmarkEnd w:id="14"/>
      <w:r w:rsidR="00D67A14" w:rsidRPr="006B1BBC">
        <w:t xml:space="preserve"> </w:t>
      </w:r>
    </w:p>
    <w:p w14:paraId="67959037" w14:textId="14E46907" w:rsidR="006B1BBC" w:rsidRDefault="00CF4133" w:rsidP="006B1BBC">
      <w:pPr>
        <w:rPr>
          <w:rFonts w:ascii="Arial" w:hAnsi="Arial" w:cs="Arial"/>
        </w:rPr>
      </w:pPr>
      <w:r>
        <w:rPr>
          <w:rFonts w:ascii="Arial" w:hAnsi="Arial" w:cs="Arial"/>
          <w:i/>
          <w:iCs/>
          <w:u w:val="single"/>
        </w:rPr>
        <w:t>Nytt tredje avsnitt i NS 8402 pkt. 6.2:</w:t>
      </w:r>
      <w:r>
        <w:rPr>
          <w:rFonts w:ascii="Arial" w:hAnsi="Arial" w:cs="Arial"/>
          <w:i/>
          <w:iCs/>
          <w:u w:val="single"/>
        </w:rPr>
        <w:br/>
      </w:r>
    </w:p>
    <w:p w14:paraId="70F6042E" w14:textId="0C5FC59E" w:rsidR="00FB0DFF" w:rsidRDefault="00D67A14" w:rsidP="006B1BBC">
      <w:pPr>
        <w:rPr>
          <w:rFonts w:ascii="Arial" w:hAnsi="Arial" w:cs="Arial"/>
        </w:rPr>
      </w:pPr>
      <w:r w:rsidRPr="006B1BBC">
        <w:rPr>
          <w:rFonts w:ascii="Arial" w:hAnsi="Arial" w:cs="Arial"/>
        </w:rPr>
        <w:t xml:space="preserve">Forsikringsbeviset og forsikringsvilkårene skal forelegges oppdragsgiver innen 30 dager etter at kontraktsarbeidet er bestilt. Oppdragsgiver plikter ikke å betale avdrag før han har mottatt </w:t>
      </w:r>
      <w:r w:rsidR="00A379A0">
        <w:rPr>
          <w:rFonts w:ascii="Arial" w:hAnsi="Arial" w:cs="Arial"/>
        </w:rPr>
        <w:t>rådgiverens</w:t>
      </w:r>
      <w:r w:rsidRPr="006B1BBC">
        <w:rPr>
          <w:rFonts w:ascii="Arial" w:hAnsi="Arial" w:cs="Arial"/>
        </w:rPr>
        <w:t xml:space="preserve"> dokumentasjon</w:t>
      </w:r>
      <w:r w:rsidR="00A379A0">
        <w:rPr>
          <w:rFonts w:ascii="Arial" w:hAnsi="Arial" w:cs="Arial"/>
        </w:rPr>
        <w:t>.</w:t>
      </w:r>
      <w:r w:rsidRPr="006B1BBC">
        <w:rPr>
          <w:rFonts w:ascii="Arial" w:hAnsi="Arial" w:cs="Arial"/>
        </w:rPr>
        <w:t xml:space="preserve"> </w:t>
      </w:r>
    </w:p>
    <w:p w14:paraId="2FD8435D" w14:textId="77777777" w:rsidR="00FB0DFF" w:rsidRDefault="00FB0DFF" w:rsidP="006B1BBC">
      <w:pPr>
        <w:rPr>
          <w:rFonts w:ascii="Arial" w:hAnsi="Arial" w:cs="Arial"/>
        </w:rPr>
      </w:pPr>
    </w:p>
    <w:p w14:paraId="28349F1E" w14:textId="3FEF4F56" w:rsidR="00D67A14" w:rsidRPr="006B1BBC" w:rsidRDefault="00FB0DFF" w:rsidP="00FB0DFF">
      <w:pPr>
        <w:pStyle w:val="Overskrift1"/>
        <w:numPr>
          <w:ilvl w:val="0"/>
          <w:numId w:val="3"/>
        </w:numPr>
        <w:rPr>
          <w:rFonts w:ascii="Arial" w:hAnsi="Arial" w:cs="Arial"/>
        </w:rPr>
      </w:pPr>
      <w:r>
        <w:rPr>
          <w:rFonts w:ascii="Arial" w:hAnsi="Arial" w:cs="Arial"/>
        </w:rPr>
        <w:t xml:space="preserve"> </w:t>
      </w:r>
      <w:bookmarkStart w:id="15" w:name="_Toc228775654"/>
      <w:r w:rsidR="00D67A14" w:rsidRPr="006B1BBC">
        <w:rPr>
          <w:rFonts w:ascii="Arial" w:hAnsi="Arial" w:cs="Arial"/>
        </w:rPr>
        <w:t xml:space="preserve">Oppdragets </w:t>
      </w:r>
      <w:r w:rsidR="00A379A0">
        <w:rPr>
          <w:rFonts w:ascii="Arial" w:hAnsi="Arial" w:cs="Arial"/>
        </w:rPr>
        <w:t>fremdrift</w:t>
      </w:r>
      <w:r w:rsidR="00D67A14" w:rsidRPr="006B1BBC">
        <w:rPr>
          <w:rFonts w:ascii="Arial" w:hAnsi="Arial" w:cs="Arial"/>
        </w:rPr>
        <w:t xml:space="preserve"> (NS 840</w:t>
      </w:r>
      <w:r w:rsidR="00A379A0">
        <w:rPr>
          <w:rFonts w:ascii="Arial" w:hAnsi="Arial" w:cs="Arial"/>
        </w:rPr>
        <w:t>2</w:t>
      </w:r>
      <w:r w:rsidR="00D67A14" w:rsidRPr="006B1BBC">
        <w:rPr>
          <w:rFonts w:ascii="Arial" w:hAnsi="Arial" w:cs="Arial"/>
        </w:rPr>
        <w:t xml:space="preserve"> pkt. </w:t>
      </w:r>
      <w:r w:rsidR="00A379A0">
        <w:rPr>
          <w:rFonts w:ascii="Arial" w:hAnsi="Arial" w:cs="Arial"/>
        </w:rPr>
        <w:t>8 og 11</w:t>
      </w:r>
      <w:r w:rsidR="00D67A14" w:rsidRPr="006B1BBC">
        <w:rPr>
          <w:rFonts w:ascii="Arial" w:hAnsi="Arial" w:cs="Arial"/>
        </w:rPr>
        <w:t>)</w:t>
      </w:r>
      <w:bookmarkEnd w:id="15"/>
    </w:p>
    <w:p w14:paraId="2954A020" w14:textId="77777777" w:rsidR="00D67A14" w:rsidRPr="0058643E" w:rsidRDefault="00D67A14" w:rsidP="00D67A14">
      <w:pPr>
        <w:rPr>
          <w:rFonts w:ascii="Arial" w:hAnsi="Arial" w:cs="Arial"/>
        </w:rPr>
      </w:pPr>
    </w:p>
    <w:p w14:paraId="374007A6" w14:textId="61F5731D" w:rsidR="006B1BBC" w:rsidRPr="00FB0DFF" w:rsidRDefault="006B1BBC" w:rsidP="00D67A14">
      <w:pPr>
        <w:pStyle w:val="Overskrift2"/>
        <w:numPr>
          <w:ilvl w:val="1"/>
          <w:numId w:val="3"/>
        </w:numPr>
        <w:rPr>
          <w:rFonts w:ascii="Arial" w:hAnsi="Arial" w:cs="Arial"/>
        </w:rPr>
      </w:pPr>
      <w:r>
        <w:rPr>
          <w:rFonts w:ascii="Arial" w:hAnsi="Arial" w:cs="Arial"/>
        </w:rPr>
        <w:t xml:space="preserve"> </w:t>
      </w:r>
      <w:bookmarkStart w:id="16" w:name="_Toc228775655"/>
      <w:r w:rsidR="00DD2AB4">
        <w:rPr>
          <w:rFonts w:ascii="Arial" w:hAnsi="Arial" w:cs="Arial"/>
        </w:rPr>
        <w:t>Tidsfrister for rådgiveren</w:t>
      </w:r>
      <w:r w:rsidR="00EF2384">
        <w:rPr>
          <w:rFonts w:ascii="Arial" w:hAnsi="Arial" w:cs="Arial"/>
        </w:rPr>
        <w:t xml:space="preserve"> (NS 8402 pkt</w:t>
      </w:r>
      <w:r w:rsidR="006F056D">
        <w:rPr>
          <w:rFonts w:ascii="Arial" w:hAnsi="Arial" w:cs="Arial"/>
        </w:rPr>
        <w:t>. 8.1)</w:t>
      </w:r>
      <w:bookmarkEnd w:id="16"/>
    </w:p>
    <w:p w14:paraId="4ADE9E1E" w14:textId="77777777" w:rsidR="00377CC7" w:rsidRPr="00377CC7" w:rsidRDefault="00D67A14" w:rsidP="00D67A14">
      <w:pPr>
        <w:rPr>
          <w:rFonts w:ascii="Arial" w:hAnsi="Arial" w:cs="Arial"/>
          <w:color w:val="FF0000"/>
        </w:rPr>
      </w:pPr>
      <w:r w:rsidRPr="00377CC7">
        <w:rPr>
          <w:rFonts w:ascii="Arial" w:hAnsi="Arial" w:cs="Arial"/>
          <w:color w:val="FF0000"/>
        </w:rPr>
        <w:t xml:space="preserve">[Fylles ut dersom det avtales rammer for prosjektet. Velg aktuelt/aktuelle alternativ/-er og stryk det som ikke er relevant.] </w:t>
      </w:r>
    </w:p>
    <w:p w14:paraId="09A58272" w14:textId="77777777" w:rsidR="00377CC7" w:rsidRDefault="00377CC7" w:rsidP="00D67A14">
      <w:pPr>
        <w:rPr>
          <w:rFonts w:ascii="Arial" w:hAnsi="Arial" w:cs="Arial"/>
        </w:rPr>
      </w:pPr>
    </w:p>
    <w:p w14:paraId="7669B0DC" w14:textId="34E4C5DB" w:rsidR="00FB0DFF" w:rsidRDefault="00DD2AB4" w:rsidP="00D67A14">
      <w:pPr>
        <w:rPr>
          <w:rFonts w:ascii="Arial" w:hAnsi="Arial" w:cs="Arial"/>
          <w:color w:val="FF0000"/>
        </w:rPr>
      </w:pPr>
      <w:r>
        <w:rPr>
          <w:rFonts w:ascii="Arial" w:hAnsi="Arial" w:cs="Arial"/>
          <w:color w:val="FF0000"/>
        </w:rPr>
        <w:t>Oppdraget skal påbegynnes ………………………. (dato)</w:t>
      </w:r>
    </w:p>
    <w:p w14:paraId="268A303E" w14:textId="0E964E14" w:rsidR="00DD2AB4" w:rsidRDefault="00DD2AB4" w:rsidP="00D67A14">
      <w:pPr>
        <w:rPr>
          <w:rFonts w:ascii="Arial" w:hAnsi="Arial" w:cs="Arial"/>
          <w:color w:val="FF0000"/>
        </w:rPr>
      </w:pPr>
    </w:p>
    <w:p w14:paraId="653ACC27" w14:textId="7CA1B101" w:rsidR="00DD2AB4" w:rsidRDefault="00DD2AB4" w:rsidP="00D67A14">
      <w:pPr>
        <w:rPr>
          <w:rFonts w:ascii="Arial" w:hAnsi="Arial" w:cs="Arial"/>
          <w:color w:val="FF0000"/>
        </w:rPr>
      </w:pPr>
      <w:r>
        <w:rPr>
          <w:rFonts w:ascii="Arial" w:hAnsi="Arial" w:cs="Arial"/>
          <w:color w:val="FF0000"/>
        </w:rPr>
        <w:t>Oppdraget skal være ferdig ……………</w:t>
      </w:r>
      <w:proofErr w:type="gramStart"/>
      <w:r>
        <w:rPr>
          <w:rFonts w:ascii="Arial" w:hAnsi="Arial" w:cs="Arial"/>
          <w:color w:val="FF0000"/>
        </w:rPr>
        <w:t>………….</w:t>
      </w:r>
      <w:proofErr w:type="gramEnd"/>
      <w:r>
        <w:rPr>
          <w:rFonts w:ascii="Arial" w:hAnsi="Arial" w:cs="Arial"/>
          <w:color w:val="FF0000"/>
        </w:rPr>
        <w:t xml:space="preserve">. (dato) </w:t>
      </w:r>
    </w:p>
    <w:p w14:paraId="2C1D1433" w14:textId="77777777" w:rsidR="00DD2AB4" w:rsidRDefault="00DD2AB4" w:rsidP="00D67A14">
      <w:pPr>
        <w:rPr>
          <w:rFonts w:ascii="Arial" w:hAnsi="Arial" w:cs="Arial"/>
          <w:color w:val="FF0000"/>
        </w:rPr>
      </w:pPr>
    </w:p>
    <w:p w14:paraId="01C84E1C" w14:textId="62F8AE9C" w:rsidR="00DD2AB4" w:rsidRDefault="00DD2AB4" w:rsidP="00D67A14">
      <w:pPr>
        <w:rPr>
          <w:rFonts w:ascii="Arial" w:hAnsi="Arial" w:cs="Arial"/>
          <w:color w:val="FF0000"/>
        </w:rPr>
      </w:pPr>
      <w:r>
        <w:rPr>
          <w:rFonts w:ascii="Arial" w:hAnsi="Arial" w:cs="Arial"/>
          <w:color w:val="FF0000"/>
        </w:rPr>
        <w:t>Avtalte delfrister:</w:t>
      </w:r>
    </w:p>
    <w:p w14:paraId="05BD1A05" w14:textId="77777777" w:rsidR="00EF2384" w:rsidRDefault="00EF2384" w:rsidP="00D67A14">
      <w:pPr>
        <w:rPr>
          <w:rFonts w:ascii="Arial" w:hAnsi="Arial" w:cs="Arial"/>
          <w:color w:val="FF0000"/>
        </w:rPr>
      </w:pPr>
    </w:p>
    <w:p w14:paraId="725EF86A" w14:textId="59AF6CBD" w:rsidR="00EF2384" w:rsidRDefault="00EF2384" w:rsidP="00D67A14">
      <w:pPr>
        <w:rPr>
          <w:rFonts w:ascii="Arial" w:hAnsi="Arial" w:cs="Arial"/>
          <w:color w:val="FF0000"/>
        </w:rPr>
      </w:pPr>
      <w:proofErr w:type="gramStart"/>
      <w:r>
        <w:rPr>
          <w:rFonts w:ascii="Arial" w:hAnsi="Arial" w:cs="Arial"/>
          <w:color w:val="FF0000"/>
        </w:rPr>
        <w:t>Ytelse:…</w:t>
      </w:r>
      <w:proofErr w:type="gramEnd"/>
      <w:r>
        <w:rPr>
          <w:rFonts w:ascii="Arial" w:hAnsi="Arial" w:cs="Arial"/>
          <w:color w:val="FF0000"/>
        </w:rPr>
        <w:t>………………….</w:t>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proofErr w:type="gramStart"/>
      <w:r>
        <w:rPr>
          <w:rFonts w:ascii="Arial" w:hAnsi="Arial" w:cs="Arial"/>
          <w:color w:val="FF0000"/>
        </w:rPr>
        <w:t>Tidsfrist:…</w:t>
      </w:r>
      <w:proofErr w:type="gramEnd"/>
      <w:r>
        <w:rPr>
          <w:rFonts w:ascii="Arial" w:hAnsi="Arial" w:cs="Arial"/>
          <w:color w:val="FF0000"/>
        </w:rPr>
        <w:t>……………………….</w:t>
      </w:r>
    </w:p>
    <w:p w14:paraId="6238EAA7" w14:textId="77777777" w:rsidR="00EF2384" w:rsidRDefault="00EF2384" w:rsidP="00EF2384">
      <w:pPr>
        <w:rPr>
          <w:rFonts w:ascii="Arial" w:hAnsi="Arial" w:cs="Arial"/>
        </w:rPr>
      </w:pPr>
      <w:proofErr w:type="gramStart"/>
      <w:r>
        <w:rPr>
          <w:rFonts w:ascii="Arial" w:hAnsi="Arial" w:cs="Arial"/>
          <w:color w:val="FF0000"/>
        </w:rPr>
        <w:t>Ytelse:…</w:t>
      </w:r>
      <w:proofErr w:type="gramEnd"/>
      <w:r>
        <w:rPr>
          <w:rFonts w:ascii="Arial" w:hAnsi="Arial" w:cs="Arial"/>
          <w:color w:val="FF0000"/>
        </w:rPr>
        <w:t>………………….</w:t>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proofErr w:type="gramStart"/>
      <w:r>
        <w:rPr>
          <w:rFonts w:ascii="Arial" w:hAnsi="Arial" w:cs="Arial"/>
          <w:color w:val="FF0000"/>
        </w:rPr>
        <w:t>Tidsfrist:…</w:t>
      </w:r>
      <w:proofErr w:type="gramEnd"/>
      <w:r>
        <w:rPr>
          <w:rFonts w:ascii="Arial" w:hAnsi="Arial" w:cs="Arial"/>
          <w:color w:val="FF0000"/>
        </w:rPr>
        <w:t>……………………….</w:t>
      </w:r>
    </w:p>
    <w:p w14:paraId="4407ECD7" w14:textId="77777777" w:rsidR="00EF2384" w:rsidRDefault="00EF2384" w:rsidP="00EF2384">
      <w:pPr>
        <w:rPr>
          <w:rFonts w:ascii="Arial" w:hAnsi="Arial" w:cs="Arial"/>
        </w:rPr>
      </w:pPr>
      <w:proofErr w:type="gramStart"/>
      <w:r>
        <w:rPr>
          <w:rFonts w:ascii="Arial" w:hAnsi="Arial" w:cs="Arial"/>
          <w:color w:val="FF0000"/>
        </w:rPr>
        <w:t>Ytelse:…</w:t>
      </w:r>
      <w:proofErr w:type="gramEnd"/>
      <w:r>
        <w:rPr>
          <w:rFonts w:ascii="Arial" w:hAnsi="Arial" w:cs="Arial"/>
          <w:color w:val="FF0000"/>
        </w:rPr>
        <w:t>………………….</w:t>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proofErr w:type="gramStart"/>
      <w:r>
        <w:rPr>
          <w:rFonts w:ascii="Arial" w:hAnsi="Arial" w:cs="Arial"/>
          <w:color w:val="FF0000"/>
        </w:rPr>
        <w:t>Tidsfrist:…</w:t>
      </w:r>
      <w:proofErr w:type="gramEnd"/>
      <w:r>
        <w:rPr>
          <w:rFonts w:ascii="Arial" w:hAnsi="Arial" w:cs="Arial"/>
          <w:color w:val="FF0000"/>
        </w:rPr>
        <w:t>……………………….</w:t>
      </w:r>
    </w:p>
    <w:p w14:paraId="60053D27" w14:textId="77777777" w:rsidR="00EF2384" w:rsidRDefault="00EF2384" w:rsidP="00D67A14">
      <w:pPr>
        <w:rPr>
          <w:rFonts w:ascii="Arial" w:hAnsi="Arial" w:cs="Arial"/>
        </w:rPr>
      </w:pPr>
    </w:p>
    <w:p w14:paraId="23BB6854" w14:textId="77777777" w:rsidR="00FB0DFF" w:rsidRDefault="00FB0DFF" w:rsidP="00D67A14">
      <w:pPr>
        <w:rPr>
          <w:rFonts w:ascii="Arial" w:hAnsi="Arial" w:cs="Arial"/>
        </w:rPr>
      </w:pPr>
    </w:p>
    <w:p w14:paraId="3835F726" w14:textId="77777777" w:rsidR="00FB0DFF" w:rsidRDefault="00FB0DFF" w:rsidP="00D67A14">
      <w:pPr>
        <w:rPr>
          <w:rFonts w:ascii="Arial" w:hAnsi="Arial" w:cs="Arial"/>
        </w:rPr>
      </w:pPr>
    </w:p>
    <w:p w14:paraId="382BE28F" w14:textId="55A381AE" w:rsidR="00EF2384" w:rsidRDefault="00EF2384" w:rsidP="00FB0DFF">
      <w:pPr>
        <w:pStyle w:val="Overskrift2"/>
        <w:numPr>
          <w:ilvl w:val="1"/>
          <w:numId w:val="3"/>
        </w:numPr>
        <w:rPr>
          <w:rFonts w:ascii="Arial" w:hAnsi="Arial" w:cs="Arial"/>
        </w:rPr>
      </w:pPr>
      <w:bookmarkStart w:id="17" w:name="_Toc228775656"/>
      <w:r>
        <w:rPr>
          <w:rFonts w:ascii="Arial" w:hAnsi="Arial" w:cs="Arial"/>
        </w:rPr>
        <w:t>Tidsfrister for oppdragsgiver (NS 8402 pkt. 11)</w:t>
      </w:r>
      <w:bookmarkEnd w:id="17"/>
    </w:p>
    <w:p w14:paraId="6EAECF25" w14:textId="77777777" w:rsidR="006F056D" w:rsidRDefault="006F056D" w:rsidP="006F056D"/>
    <w:p w14:paraId="0EEE4A67" w14:textId="77777777" w:rsidR="006F056D" w:rsidRDefault="006F056D" w:rsidP="006F056D">
      <w:pPr>
        <w:rPr>
          <w:rFonts w:ascii="Arial" w:hAnsi="Arial" w:cs="Arial"/>
          <w:color w:val="FF0000"/>
        </w:rPr>
      </w:pPr>
      <w:proofErr w:type="gramStart"/>
      <w:r>
        <w:rPr>
          <w:rFonts w:ascii="Arial" w:hAnsi="Arial" w:cs="Arial"/>
          <w:color w:val="FF0000"/>
        </w:rPr>
        <w:t>Ytelse:…</w:t>
      </w:r>
      <w:proofErr w:type="gramEnd"/>
      <w:r>
        <w:rPr>
          <w:rFonts w:ascii="Arial" w:hAnsi="Arial" w:cs="Arial"/>
          <w:color w:val="FF0000"/>
        </w:rPr>
        <w:t>………………….</w:t>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proofErr w:type="gramStart"/>
      <w:r>
        <w:rPr>
          <w:rFonts w:ascii="Arial" w:hAnsi="Arial" w:cs="Arial"/>
          <w:color w:val="FF0000"/>
        </w:rPr>
        <w:t>Tidsfrist:…</w:t>
      </w:r>
      <w:proofErr w:type="gramEnd"/>
      <w:r>
        <w:rPr>
          <w:rFonts w:ascii="Arial" w:hAnsi="Arial" w:cs="Arial"/>
          <w:color w:val="FF0000"/>
        </w:rPr>
        <w:t>……………………….</w:t>
      </w:r>
    </w:p>
    <w:p w14:paraId="66A9135A" w14:textId="77777777" w:rsidR="006F056D" w:rsidRDefault="006F056D" w:rsidP="006F056D">
      <w:pPr>
        <w:rPr>
          <w:rFonts w:ascii="Arial" w:hAnsi="Arial" w:cs="Arial"/>
        </w:rPr>
      </w:pPr>
      <w:proofErr w:type="gramStart"/>
      <w:r>
        <w:rPr>
          <w:rFonts w:ascii="Arial" w:hAnsi="Arial" w:cs="Arial"/>
          <w:color w:val="FF0000"/>
        </w:rPr>
        <w:t>Ytelse:…</w:t>
      </w:r>
      <w:proofErr w:type="gramEnd"/>
      <w:r>
        <w:rPr>
          <w:rFonts w:ascii="Arial" w:hAnsi="Arial" w:cs="Arial"/>
          <w:color w:val="FF0000"/>
        </w:rPr>
        <w:t>………………….</w:t>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proofErr w:type="gramStart"/>
      <w:r>
        <w:rPr>
          <w:rFonts w:ascii="Arial" w:hAnsi="Arial" w:cs="Arial"/>
          <w:color w:val="FF0000"/>
        </w:rPr>
        <w:t>Tidsfrist:…</w:t>
      </w:r>
      <w:proofErr w:type="gramEnd"/>
      <w:r>
        <w:rPr>
          <w:rFonts w:ascii="Arial" w:hAnsi="Arial" w:cs="Arial"/>
          <w:color w:val="FF0000"/>
        </w:rPr>
        <w:t>……………………….</w:t>
      </w:r>
    </w:p>
    <w:p w14:paraId="7F585DE6" w14:textId="77777777" w:rsidR="006F056D" w:rsidRDefault="006F056D" w:rsidP="006F056D">
      <w:pPr>
        <w:rPr>
          <w:rFonts w:ascii="Arial" w:hAnsi="Arial" w:cs="Arial"/>
          <w:color w:val="FF0000"/>
        </w:rPr>
      </w:pPr>
      <w:proofErr w:type="gramStart"/>
      <w:r>
        <w:rPr>
          <w:rFonts w:ascii="Arial" w:hAnsi="Arial" w:cs="Arial"/>
          <w:color w:val="FF0000"/>
        </w:rPr>
        <w:t>Ytelse:…</w:t>
      </w:r>
      <w:proofErr w:type="gramEnd"/>
      <w:r>
        <w:rPr>
          <w:rFonts w:ascii="Arial" w:hAnsi="Arial" w:cs="Arial"/>
          <w:color w:val="FF0000"/>
        </w:rPr>
        <w:t>………………….</w:t>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proofErr w:type="gramStart"/>
      <w:r>
        <w:rPr>
          <w:rFonts w:ascii="Arial" w:hAnsi="Arial" w:cs="Arial"/>
          <w:color w:val="FF0000"/>
        </w:rPr>
        <w:t>Tidsfrist:…</w:t>
      </w:r>
      <w:proofErr w:type="gramEnd"/>
      <w:r>
        <w:rPr>
          <w:rFonts w:ascii="Arial" w:hAnsi="Arial" w:cs="Arial"/>
          <w:color w:val="FF0000"/>
        </w:rPr>
        <w:t>……………………….</w:t>
      </w:r>
    </w:p>
    <w:p w14:paraId="26CEB373" w14:textId="77777777" w:rsidR="0067317F" w:rsidRDefault="0067317F" w:rsidP="006F056D">
      <w:pPr>
        <w:rPr>
          <w:rFonts w:ascii="Arial" w:hAnsi="Arial" w:cs="Arial"/>
          <w:color w:val="FF0000"/>
        </w:rPr>
      </w:pPr>
    </w:p>
    <w:p w14:paraId="0BBB89E9" w14:textId="116C4F7D" w:rsidR="0067317F" w:rsidRDefault="0067317F" w:rsidP="006F056D">
      <w:pPr>
        <w:rPr>
          <w:rFonts w:ascii="Arial" w:hAnsi="Arial" w:cs="Arial"/>
        </w:rPr>
      </w:pPr>
      <w:r w:rsidRPr="0067317F">
        <w:rPr>
          <w:rFonts w:ascii="Arial" w:hAnsi="Arial" w:cs="Arial"/>
        </w:rPr>
        <w:t xml:space="preserve">Manglende eller forsinket oppfyllelse fra oppdragsgivers side </w:t>
      </w:r>
      <w:r w:rsidR="00000C7C">
        <w:rPr>
          <w:rFonts w:ascii="Arial" w:hAnsi="Arial" w:cs="Arial"/>
        </w:rPr>
        <w:t xml:space="preserve">av ovennevnte frister </w:t>
      </w:r>
      <w:r w:rsidRPr="0067317F">
        <w:rPr>
          <w:rFonts w:ascii="Arial" w:hAnsi="Arial" w:cs="Arial"/>
        </w:rPr>
        <w:t xml:space="preserve">anses som forhold oppdragsgiver har risikoen for, jf. pkt. 12.1.1, og gir rådgiveren rett til fristforlengelse og justering av honorar </w:t>
      </w:r>
      <w:r w:rsidR="00883932">
        <w:rPr>
          <w:rFonts w:ascii="Arial" w:hAnsi="Arial" w:cs="Arial"/>
        </w:rPr>
        <w:t>i henhold til</w:t>
      </w:r>
      <w:r w:rsidRPr="0067317F">
        <w:rPr>
          <w:rFonts w:ascii="Arial" w:hAnsi="Arial" w:cs="Arial"/>
        </w:rPr>
        <w:t xml:space="preserve"> pkt. 12.1.</w:t>
      </w:r>
    </w:p>
    <w:p w14:paraId="21A59E32" w14:textId="77777777" w:rsidR="00047689" w:rsidRDefault="00047689" w:rsidP="000F771E">
      <w:pPr>
        <w:rPr>
          <w:rFonts w:ascii="Arial" w:hAnsi="Arial" w:cs="Arial"/>
        </w:rPr>
      </w:pPr>
    </w:p>
    <w:p w14:paraId="0447D68E" w14:textId="60664C1B" w:rsidR="00047689" w:rsidRDefault="00047689" w:rsidP="00047689">
      <w:pPr>
        <w:pStyle w:val="Overskrift1"/>
        <w:numPr>
          <w:ilvl w:val="0"/>
          <w:numId w:val="3"/>
        </w:numPr>
        <w:rPr>
          <w:rFonts w:ascii="Arial" w:hAnsi="Arial" w:cs="Arial"/>
        </w:rPr>
      </w:pPr>
      <w:r>
        <w:rPr>
          <w:rFonts w:ascii="Arial" w:hAnsi="Arial" w:cs="Arial"/>
        </w:rPr>
        <w:t xml:space="preserve"> </w:t>
      </w:r>
      <w:bookmarkStart w:id="18" w:name="_Toc228775657"/>
      <w:r w:rsidR="006F056D">
        <w:rPr>
          <w:rFonts w:ascii="Arial" w:hAnsi="Arial" w:cs="Arial"/>
        </w:rPr>
        <w:t>Fristforlengelse og forsering</w:t>
      </w:r>
      <w:bookmarkEnd w:id="18"/>
      <w:r w:rsidR="006F056D">
        <w:rPr>
          <w:rFonts w:ascii="Arial" w:hAnsi="Arial" w:cs="Arial"/>
        </w:rPr>
        <w:t xml:space="preserve"> </w:t>
      </w:r>
    </w:p>
    <w:p w14:paraId="10A9D104" w14:textId="77777777" w:rsidR="00047689" w:rsidRDefault="00047689" w:rsidP="000F771E">
      <w:pPr>
        <w:rPr>
          <w:rFonts w:ascii="Arial" w:hAnsi="Arial" w:cs="Arial"/>
        </w:rPr>
      </w:pPr>
    </w:p>
    <w:p w14:paraId="4ECA0ECD" w14:textId="6F85DCDE" w:rsidR="00047689" w:rsidRDefault="006F056D" w:rsidP="00047689">
      <w:pPr>
        <w:pStyle w:val="Overskrift2"/>
        <w:numPr>
          <w:ilvl w:val="1"/>
          <w:numId w:val="3"/>
        </w:numPr>
        <w:rPr>
          <w:rFonts w:ascii="Arial" w:hAnsi="Arial" w:cs="Arial"/>
        </w:rPr>
      </w:pPr>
      <w:bookmarkStart w:id="19" w:name="_Toc228775658"/>
      <w:r w:rsidRPr="00052937">
        <w:rPr>
          <w:rFonts w:ascii="Arial" w:hAnsi="Arial" w:cs="Arial"/>
        </w:rPr>
        <w:t>Fristforlengelse</w:t>
      </w:r>
      <w:bookmarkEnd w:id="19"/>
    </w:p>
    <w:p w14:paraId="1751AE04" w14:textId="58A42DE1" w:rsidR="00BF4B84" w:rsidRPr="00BF4B84" w:rsidRDefault="00BF4B84" w:rsidP="00BF4B84">
      <w:pPr>
        <w:rPr>
          <w:rFonts w:ascii="Arial" w:hAnsi="Arial" w:cs="Arial"/>
        </w:rPr>
      </w:pPr>
      <w:r w:rsidRPr="00BF4B84">
        <w:rPr>
          <w:rFonts w:ascii="Arial" w:hAnsi="Arial" w:cs="Arial"/>
        </w:rPr>
        <w:t>NS</w:t>
      </w:r>
      <w:r>
        <w:rPr>
          <w:rFonts w:ascii="Arial" w:hAnsi="Arial" w:cs="Arial"/>
        </w:rPr>
        <w:t xml:space="preserve"> 8402 inneholder ikke generelle regler om fristforlengelse eller forsering. For dette kontra</w:t>
      </w:r>
      <w:r w:rsidR="006F43A9">
        <w:rPr>
          <w:rFonts w:ascii="Arial" w:hAnsi="Arial" w:cs="Arial"/>
        </w:rPr>
        <w:t>ktsforholdet gjelder følgende regler:</w:t>
      </w:r>
    </w:p>
    <w:p w14:paraId="58EA1EDA" w14:textId="77777777" w:rsidR="00BF4B84" w:rsidRPr="00BF4B84" w:rsidRDefault="00BF4B84" w:rsidP="00BF4B84"/>
    <w:p w14:paraId="1A330106" w14:textId="2E4D20AB" w:rsidR="00047689" w:rsidRPr="00052937" w:rsidRDefault="006F056D" w:rsidP="006F056D">
      <w:pPr>
        <w:pStyle w:val="Overskrift3"/>
        <w:numPr>
          <w:ilvl w:val="2"/>
          <w:numId w:val="3"/>
        </w:numPr>
        <w:rPr>
          <w:rFonts w:ascii="Arial" w:hAnsi="Arial" w:cs="Arial"/>
        </w:rPr>
      </w:pPr>
      <w:bookmarkStart w:id="20" w:name="_Toc228775659"/>
      <w:r w:rsidRPr="00052937">
        <w:rPr>
          <w:rFonts w:ascii="Arial" w:hAnsi="Arial" w:cs="Arial"/>
        </w:rPr>
        <w:t>Oppdragsgiverens forhold</w:t>
      </w:r>
      <w:bookmarkEnd w:id="20"/>
    </w:p>
    <w:p w14:paraId="5A161B1D" w14:textId="3CF14928" w:rsidR="006F056D" w:rsidRDefault="00052937" w:rsidP="006F056D">
      <w:pPr>
        <w:rPr>
          <w:rFonts w:ascii="Arial" w:hAnsi="Arial" w:cs="Arial"/>
        </w:rPr>
      </w:pPr>
      <w:r w:rsidRPr="00052937">
        <w:rPr>
          <w:rFonts w:ascii="Arial" w:hAnsi="Arial" w:cs="Arial"/>
        </w:rPr>
        <w:t xml:space="preserve">Rådgiveren har rett til fristforlengelse dersom han blir forsinket som følge av hindring som kan henføres til forhold oppdragsgiver har risikoen for, </w:t>
      </w:r>
      <w:r w:rsidR="00883932">
        <w:rPr>
          <w:rFonts w:ascii="Arial" w:hAnsi="Arial" w:cs="Arial"/>
        </w:rPr>
        <w:t>herunder</w:t>
      </w:r>
      <w:r w:rsidRPr="00052937">
        <w:rPr>
          <w:rFonts w:ascii="Arial" w:hAnsi="Arial" w:cs="Arial"/>
        </w:rPr>
        <w:t xml:space="preserve"> endringer, </w:t>
      </w:r>
      <w:r w:rsidRPr="00052937">
        <w:rPr>
          <w:rFonts w:ascii="Arial" w:hAnsi="Arial" w:cs="Arial"/>
        </w:rPr>
        <w:lastRenderedPageBreak/>
        <w:t xml:space="preserve">manglende medvirkning, </w:t>
      </w:r>
      <w:r w:rsidR="009A56F3">
        <w:rPr>
          <w:rFonts w:ascii="Arial" w:hAnsi="Arial" w:cs="Arial"/>
        </w:rPr>
        <w:t xml:space="preserve">oversittelse av oppdragsgivers frister i henhold til punkt 11.2, </w:t>
      </w:r>
      <w:proofErr w:type="spellStart"/>
      <w:r w:rsidRPr="00052937">
        <w:rPr>
          <w:rFonts w:ascii="Arial" w:hAnsi="Arial" w:cs="Arial"/>
        </w:rPr>
        <w:t>m.v</w:t>
      </w:r>
      <w:proofErr w:type="spellEnd"/>
      <w:r w:rsidRPr="00052937">
        <w:rPr>
          <w:rFonts w:ascii="Arial" w:hAnsi="Arial" w:cs="Arial"/>
        </w:rPr>
        <w:t xml:space="preserve">. </w:t>
      </w:r>
    </w:p>
    <w:p w14:paraId="307068DB" w14:textId="77777777" w:rsidR="000A2C49" w:rsidRDefault="000A2C49" w:rsidP="006F056D">
      <w:pPr>
        <w:rPr>
          <w:rFonts w:ascii="Arial" w:hAnsi="Arial" w:cs="Arial"/>
        </w:rPr>
      </w:pPr>
    </w:p>
    <w:p w14:paraId="5B396E9A" w14:textId="2F0A9B71" w:rsidR="000A2C49" w:rsidRDefault="00211E03" w:rsidP="00211E03">
      <w:pPr>
        <w:pStyle w:val="Overskrift3"/>
        <w:numPr>
          <w:ilvl w:val="2"/>
          <w:numId w:val="3"/>
        </w:numPr>
        <w:rPr>
          <w:rFonts w:ascii="Arial" w:hAnsi="Arial" w:cs="Arial"/>
        </w:rPr>
      </w:pPr>
      <w:bookmarkStart w:id="21" w:name="_Toc228775660"/>
      <w:r w:rsidRPr="00211E03">
        <w:rPr>
          <w:rFonts w:ascii="Arial" w:hAnsi="Arial" w:cs="Arial"/>
        </w:rPr>
        <w:t>Forhold utenfor rådgiverens kontroll</w:t>
      </w:r>
      <w:bookmarkEnd w:id="21"/>
    </w:p>
    <w:p w14:paraId="23C4F2D8" w14:textId="77777777" w:rsidR="00BD07CE" w:rsidRPr="00BD07CE" w:rsidRDefault="00BD07CE" w:rsidP="00BD07CE">
      <w:pPr>
        <w:rPr>
          <w:rFonts w:ascii="Arial" w:hAnsi="Arial" w:cs="Arial"/>
        </w:rPr>
      </w:pPr>
      <w:r w:rsidRPr="00BD07CE">
        <w:rPr>
          <w:rFonts w:ascii="Arial" w:hAnsi="Arial" w:cs="Arial"/>
        </w:rPr>
        <w:t xml:space="preserve">Rådgiveren har rett til fristforlengelse dersom han godtgjør at fremdriften hindres av forhold utenfor hans kontroll, for eksempel overenskomstbestemmelser, streik, lockout eller offentlige forbud eller påbud som ikke omfattes av pkt. 7 i NS 8402. </w:t>
      </w:r>
    </w:p>
    <w:p w14:paraId="55A4FB92" w14:textId="787B9EA4" w:rsidR="00BD07CE" w:rsidRPr="00BD07CE" w:rsidRDefault="00BD07CE" w:rsidP="00BD07CE">
      <w:pPr>
        <w:pStyle w:val="Listeavsnitt"/>
        <w:spacing w:after="56" w:line="259" w:lineRule="auto"/>
        <w:ind w:left="360"/>
        <w:rPr>
          <w:rFonts w:ascii="Arial" w:hAnsi="Arial" w:cs="Arial"/>
        </w:rPr>
      </w:pPr>
    </w:p>
    <w:p w14:paraId="3553E53C" w14:textId="77777777" w:rsidR="00BD07CE" w:rsidRPr="00BD07CE" w:rsidRDefault="00BD07CE" w:rsidP="00BD07CE">
      <w:pPr>
        <w:rPr>
          <w:rFonts w:ascii="Arial" w:hAnsi="Arial" w:cs="Arial"/>
        </w:rPr>
      </w:pPr>
      <w:r w:rsidRPr="00BD07CE">
        <w:rPr>
          <w:rFonts w:ascii="Arial" w:hAnsi="Arial" w:cs="Arial"/>
        </w:rPr>
        <w:t xml:space="preserve">Rådgiveren har likevel ikke rett til fristforlengelse i den grad han burde tatt hindringen i betraktning på kontraktstidspunktet eller ha unngått eller overvunnet følgene av den.  </w:t>
      </w:r>
    </w:p>
    <w:p w14:paraId="6E8DF66D" w14:textId="77777777" w:rsidR="00BD07CE" w:rsidRPr="00BD07CE" w:rsidRDefault="00BD07CE" w:rsidP="00BD07CE">
      <w:pPr>
        <w:pStyle w:val="Listeavsnitt"/>
        <w:spacing w:line="259" w:lineRule="auto"/>
        <w:ind w:left="360"/>
        <w:rPr>
          <w:rFonts w:ascii="Arial" w:hAnsi="Arial" w:cs="Arial"/>
        </w:rPr>
      </w:pPr>
      <w:r w:rsidRPr="00BD07CE">
        <w:rPr>
          <w:rFonts w:ascii="Arial" w:hAnsi="Arial" w:cs="Arial"/>
        </w:rPr>
        <w:t xml:space="preserve"> </w:t>
      </w:r>
    </w:p>
    <w:p w14:paraId="5733A650" w14:textId="77777777" w:rsidR="00BD07CE" w:rsidRPr="00BD07CE" w:rsidRDefault="00BD07CE" w:rsidP="00BD07CE">
      <w:pPr>
        <w:rPr>
          <w:rFonts w:ascii="Arial" w:hAnsi="Arial" w:cs="Arial"/>
        </w:rPr>
      </w:pPr>
      <w:r w:rsidRPr="00BD07CE">
        <w:rPr>
          <w:rFonts w:ascii="Arial" w:hAnsi="Arial" w:cs="Arial"/>
        </w:rPr>
        <w:t xml:space="preserve">Skyldes fremdriftsproblemene en underleverandør som har påtatt seg å utføre deler av oppdraget, er rådgiveren ansvarsfri bare dersom også underleverandøren ville ha vært fritatt etter reglene i de foregående ledd.  </w:t>
      </w:r>
    </w:p>
    <w:p w14:paraId="129DD17B" w14:textId="77777777" w:rsidR="00211E03" w:rsidRDefault="00211E03" w:rsidP="00211E03"/>
    <w:p w14:paraId="75499ACD" w14:textId="58F98C10" w:rsidR="00BF5CBA" w:rsidRDefault="00BF5CBA" w:rsidP="00BF5CBA">
      <w:pPr>
        <w:pStyle w:val="Overskrift3"/>
        <w:numPr>
          <w:ilvl w:val="2"/>
          <w:numId w:val="3"/>
        </w:numPr>
      </w:pPr>
      <w:bookmarkStart w:id="22" w:name="_Toc228775661"/>
      <w:r>
        <w:t>Fristforlengelsens omfang</w:t>
      </w:r>
      <w:bookmarkEnd w:id="22"/>
    </w:p>
    <w:p w14:paraId="7F6F2BB4" w14:textId="77777777" w:rsidR="00F34423" w:rsidRPr="00F34423" w:rsidRDefault="00F34423" w:rsidP="00F34423">
      <w:pPr>
        <w:rPr>
          <w:rFonts w:ascii="Arial" w:hAnsi="Arial" w:cs="Arial"/>
        </w:rPr>
      </w:pPr>
      <w:r w:rsidRPr="00F34423">
        <w:rPr>
          <w:rFonts w:ascii="Arial" w:hAnsi="Arial" w:cs="Arial"/>
        </w:rPr>
        <w:t xml:space="preserve">Fristforlengelsen skal svare til den forsinkelsen av oppdraget som forholdet har medført, der det bl.a. tas hensyn til nødvendig avbrudd og ny oppstart av arbeidet. Rådgiveren skal søke å forebygge og begrense skadevirkningene av de fristforlengende forholdene. </w:t>
      </w:r>
    </w:p>
    <w:p w14:paraId="4140313A" w14:textId="77777777" w:rsidR="00BF5CBA" w:rsidRDefault="00BF5CBA" w:rsidP="00BF5CBA"/>
    <w:p w14:paraId="05AF4AF1" w14:textId="2B29F6DF" w:rsidR="00F34423" w:rsidRDefault="0008702D" w:rsidP="00F34423">
      <w:pPr>
        <w:pStyle w:val="Overskrift3"/>
        <w:numPr>
          <w:ilvl w:val="2"/>
          <w:numId w:val="3"/>
        </w:numPr>
      </w:pPr>
      <w:bookmarkStart w:id="23" w:name="_Toc228775662"/>
      <w:r>
        <w:t>Justering av honorar</w:t>
      </w:r>
      <w:bookmarkEnd w:id="23"/>
    </w:p>
    <w:p w14:paraId="34DD960B" w14:textId="7905A64A" w:rsidR="00325175" w:rsidRPr="00325175" w:rsidRDefault="00325175" w:rsidP="00325175">
      <w:pPr>
        <w:rPr>
          <w:rFonts w:ascii="Arial" w:hAnsi="Arial" w:cs="Arial"/>
        </w:rPr>
      </w:pPr>
      <w:r w:rsidRPr="00325175">
        <w:rPr>
          <w:rFonts w:ascii="Arial" w:hAnsi="Arial" w:cs="Arial"/>
        </w:rPr>
        <w:t xml:space="preserve">Rådgiveren har rett til justering av sitt honorar som følge av fremdriftshindringer som faller inn </w:t>
      </w:r>
      <w:proofErr w:type="gramStart"/>
      <w:r w:rsidRPr="00325175">
        <w:rPr>
          <w:rFonts w:ascii="Arial" w:hAnsi="Arial" w:cs="Arial"/>
        </w:rPr>
        <w:t>under ”</w:t>
      </w:r>
      <w:r w:rsidR="00DE6670">
        <w:rPr>
          <w:rFonts w:ascii="Arial" w:hAnsi="Arial" w:cs="Arial"/>
        </w:rPr>
        <w:t>o</w:t>
      </w:r>
      <w:r w:rsidRPr="00325175">
        <w:rPr>
          <w:rFonts w:ascii="Arial" w:hAnsi="Arial" w:cs="Arial"/>
        </w:rPr>
        <w:t>ppdragsgivers</w:t>
      </w:r>
      <w:proofErr w:type="gramEnd"/>
      <w:r w:rsidRPr="00325175">
        <w:rPr>
          <w:rFonts w:ascii="Arial" w:hAnsi="Arial" w:cs="Arial"/>
        </w:rPr>
        <w:t xml:space="preserve"> forhold” ovenfor, men ikke som følge av fremdriftshindringer som </w:t>
      </w:r>
      <w:proofErr w:type="gramStart"/>
      <w:r w:rsidRPr="00325175">
        <w:rPr>
          <w:rFonts w:ascii="Arial" w:hAnsi="Arial" w:cs="Arial"/>
        </w:rPr>
        <w:t>er ”utenfor</w:t>
      </w:r>
      <w:proofErr w:type="gramEnd"/>
      <w:r w:rsidRPr="00325175">
        <w:rPr>
          <w:rFonts w:ascii="Arial" w:hAnsi="Arial" w:cs="Arial"/>
        </w:rPr>
        <w:t xml:space="preserve"> rådgiverens kontroll”, jf. punktene over i denne kontrak</w:t>
      </w:r>
      <w:r w:rsidRPr="00EC653E">
        <w:rPr>
          <w:rFonts w:ascii="Arial" w:hAnsi="Arial" w:cs="Arial"/>
        </w:rPr>
        <w:t xml:space="preserve">ten. Justeringen skal baseres på </w:t>
      </w:r>
      <w:r w:rsidR="00EC653E" w:rsidRPr="00EC653E">
        <w:rPr>
          <w:rFonts w:ascii="Arial" w:hAnsi="Arial" w:cs="Arial"/>
        </w:rPr>
        <w:t>rammeavtalens priser</w:t>
      </w:r>
      <w:r w:rsidR="00EC653E">
        <w:rPr>
          <w:rFonts w:ascii="Arial" w:hAnsi="Arial" w:cs="Arial"/>
        </w:rPr>
        <w:t xml:space="preserve">. </w:t>
      </w:r>
    </w:p>
    <w:p w14:paraId="41CC950F" w14:textId="77777777" w:rsidR="0008702D" w:rsidRPr="0008702D" w:rsidRDefault="0008702D" w:rsidP="0008702D"/>
    <w:p w14:paraId="421673A5" w14:textId="262E1A5A" w:rsidR="00F6537F" w:rsidRDefault="00273D65" w:rsidP="00273D65">
      <w:pPr>
        <w:pStyle w:val="Overskrift3"/>
        <w:numPr>
          <w:ilvl w:val="2"/>
          <w:numId w:val="3"/>
        </w:numPr>
      </w:pPr>
      <w:bookmarkStart w:id="24" w:name="_Toc228775663"/>
      <w:r>
        <w:t>Varsling</w:t>
      </w:r>
      <w:bookmarkEnd w:id="24"/>
    </w:p>
    <w:p w14:paraId="0FD483EE" w14:textId="77777777" w:rsidR="007571F5" w:rsidRPr="007571F5" w:rsidRDefault="007571F5" w:rsidP="007571F5">
      <w:pPr>
        <w:rPr>
          <w:rFonts w:ascii="Arial" w:hAnsi="Arial" w:cs="Arial"/>
        </w:rPr>
      </w:pPr>
      <w:r w:rsidRPr="007571F5">
        <w:rPr>
          <w:rFonts w:ascii="Arial" w:hAnsi="Arial" w:cs="Arial"/>
        </w:rPr>
        <w:t xml:space="preserve">Vil rådgiveren kreve fristforlengelse eller tilleggsvederlag, skal han varsle oppdragsgiveren uten ugrunnet opphold. Rådgiveren skal innen rimelig tid nærmere spesifisere og begrunne sitt krav.  </w:t>
      </w:r>
    </w:p>
    <w:p w14:paraId="66D5FADB" w14:textId="77777777" w:rsidR="007571F5" w:rsidRPr="007571F5" w:rsidRDefault="007571F5" w:rsidP="007571F5">
      <w:pPr>
        <w:pStyle w:val="Listeavsnitt"/>
        <w:spacing w:after="56" w:line="259" w:lineRule="auto"/>
        <w:ind w:left="360"/>
        <w:rPr>
          <w:rFonts w:ascii="Arial" w:hAnsi="Arial" w:cs="Arial"/>
        </w:rPr>
      </w:pPr>
      <w:r w:rsidRPr="007571F5">
        <w:rPr>
          <w:rFonts w:ascii="Arial" w:hAnsi="Arial" w:cs="Arial"/>
        </w:rPr>
        <w:t xml:space="preserve"> </w:t>
      </w:r>
    </w:p>
    <w:p w14:paraId="3A0582A5" w14:textId="77777777" w:rsidR="007571F5" w:rsidRPr="007571F5" w:rsidRDefault="007571F5" w:rsidP="007571F5">
      <w:pPr>
        <w:rPr>
          <w:rFonts w:ascii="Arial" w:hAnsi="Arial" w:cs="Arial"/>
        </w:rPr>
      </w:pPr>
      <w:r w:rsidRPr="007571F5">
        <w:rPr>
          <w:rFonts w:ascii="Arial" w:hAnsi="Arial" w:cs="Arial"/>
        </w:rPr>
        <w:t xml:space="preserve">Ved unnlatt eller for sen varsling etter 1. ledd har rådgiveren bare krav på slik fristforlengelse og tilleggsvederlag som oppdragsgiveren måtte forstå at forholdet ville medføre. </w:t>
      </w:r>
    </w:p>
    <w:p w14:paraId="0071BAAE" w14:textId="398DF671" w:rsidR="007571F5" w:rsidRPr="007571F5" w:rsidRDefault="007571F5" w:rsidP="007571F5">
      <w:pPr>
        <w:spacing w:after="56" w:line="259" w:lineRule="auto"/>
        <w:rPr>
          <w:rFonts w:ascii="Arial" w:hAnsi="Arial" w:cs="Arial"/>
        </w:rPr>
      </w:pPr>
    </w:p>
    <w:p w14:paraId="2613444F" w14:textId="77777777" w:rsidR="007571F5" w:rsidRPr="007571F5" w:rsidRDefault="007571F5" w:rsidP="007571F5">
      <w:pPr>
        <w:rPr>
          <w:rFonts w:ascii="Arial" w:hAnsi="Arial" w:cs="Arial"/>
        </w:rPr>
      </w:pPr>
      <w:r w:rsidRPr="007571F5">
        <w:rPr>
          <w:rFonts w:ascii="Arial" w:hAnsi="Arial" w:cs="Arial"/>
        </w:rPr>
        <w:t xml:space="preserve">Oppdragsgiveren skal ta stilling til begrunnede krav fra rådgiveren uten ugrunnet opphold. I motsatt fall taper han retten til å </w:t>
      </w:r>
      <w:proofErr w:type="gramStart"/>
      <w:r w:rsidRPr="007571F5">
        <w:rPr>
          <w:rFonts w:ascii="Arial" w:hAnsi="Arial" w:cs="Arial"/>
        </w:rPr>
        <w:t>påberope seg</w:t>
      </w:r>
      <w:proofErr w:type="gramEnd"/>
      <w:r w:rsidRPr="007571F5">
        <w:rPr>
          <w:rFonts w:ascii="Arial" w:hAnsi="Arial" w:cs="Arial"/>
        </w:rPr>
        <w:t xml:space="preserve"> at forholdet ikke ga grunnlag for rådgiverens krav. Dette gjelder ikke dersom rådgiveren må forstå at kravet på fristforlengelse er grunnløst.  </w:t>
      </w:r>
    </w:p>
    <w:p w14:paraId="44990FED" w14:textId="77777777" w:rsidR="00273D65" w:rsidRDefault="00273D65" w:rsidP="00273D65"/>
    <w:p w14:paraId="69DBC977" w14:textId="2476B3BD" w:rsidR="007571F5" w:rsidRDefault="001A6FB5" w:rsidP="007571F5">
      <w:pPr>
        <w:pStyle w:val="Overskrift3"/>
        <w:numPr>
          <w:ilvl w:val="2"/>
          <w:numId w:val="3"/>
        </w:numPr>
      </w:pPr>
      <w:bookmarkStart w:id="25" w:name="_Toc228775664"/>
      <w:r>
        <w:t>Rådgiverens rett til å forsere</w:t>
      </w:r>
      <w:bookmarkEnd w:id="25"/>
    </w:p>
    <w:p w14:paraId="2EE61593" w14:textId="77777777" w:rsidR="00776AE9" w:rsidRPr="00776AE9" w:rsidRDefault="00776AE9" w:rsidP="00776AE9">
      <w:pPr>
        <w:rPr>
          <w:rFonts w:ascii="Arial" w:hAnsi="Arial" w:cs="Arial"/>
        </w:rPr>
      </w:pPr>
      <w:r w:rsidRPr="00776AE9">
        <w:rPr>
          <w:rFonts w:ascii="Arial" w:hAnsi="Arial" w:cs="Arial"/>
        </w:rPr>
        <w:t xml:space="preserve">Avslår oppdragsgiveren et berettiget krav på fristforlengelse etter punktene ovenfor, har rådgiveren rett til å forsere arbeidet for oppdragsgiverens regning og risiko med mindre forseringsutgiftene blir uforholdsmessig store.  </w:t>
      </w:r>
    </w:p>
    <w:p w14:paraId="4BD66C83" w14:textId="64084583" w:rsidR="00776AE9" w:rsidRPr="00776AE9" w:rsidRDefault="00776AE9" w:rsidP="00776AE9">
      <w:pPr>
        <w:spacing w:after="56" w:line="259" w:lineRule="auto"/>
        <w:rPr>
          <w:rFonts w:ascii="Arial" w:hAnsi="Arial" w:cs="Arial"/>
        </w:rPr>
      </w:pPr>
    </w:p>
    <w:p w14:paraId="7C0DBBB2" w14:textId="77777777" w:rsidR="00776AE9" w:rsidRPr="00776AE9" w:rsidRDefault="00776AE9" w:rsidP="00776AE9">
      <w:pPr>
        <w:rPr>
          <w:rFonts w:ascii="Arial" w:hAnsi="Arial" w:cs="Arial"/>
        </w:rPr>
      </w:pPr>
      <w:r w:rsidRPr="00776AE9">
        <w:rPr>
          <w:rFonts w:ascii="Arial" w:hAnsi="Arial" w:cs="Arial"/>
        </w:rPr>
        <w:t xml:space="preserve">Før enhver forsering påbegynnes, skal oppdragsgiveren varsles skriftlig, med angivelse av hva forseringen må antas å koste.  </w:t>
      </w:r>
    </w:p>
    <w:p w14:paraId="658F0BD3" w14:textId="77777777" w:rsidR="001A6FB5" w:rsidRPr="001A6FB5" w:rsidRDefault="001A6FB5" w:rsidP="001A6FB5"/>
    <w:p w14:paraId="5D323DA4" w14:textId="77777777" w:rsidR="00776AE9" w:rsidRDefault="00776AE9" w:rsidP="00D67A14">
      <w:pPr>
        <w:rPr>
          <w:rFonts w:ascii="Arial" w:hAnsi="Arial" w:cs="Arial"/>
        </w:rPr>
      </w:pPr>
    </w:p>
    <w:p w14:paraId="166DD6B7" w14:textId="77777777" w:rsidR="00776AE9" w:rsidRDefault="00776AE9" w:rsidP="008E1896">
      <w:pPr>
        <w:pStyle w:val="Overskrift2"/>
        <w:numPr>
          <w:ilvl w:val="1"/>
          <w:numId w:val="3"/>
        </w:numPr>
        <w:rPr>
          <w:rFonts w:ascii="Arial" w:hAnsi="Arial" w:cs="Arial"/>
        </w:rPr>
      </w:pPr>
      <w:bookmarkStart w:id="26" w:name="_Toc228775665"/>
      <w:r>
        <w:rPr>
          <w:rFonts w:ascii="Arial" w:hAnsi="Arial" w:cs="Arial"/>
        </w:rPr>
        <w:t>Oppdragsgivers rett til fristforlengelse</w:t>
      </w:r>
      <w:bookmarkEnd w:id="26"/>
    </w:p>
    <w:p w14:paraId="7250305B" w14:textId="459879DD" w:rsidR="002E2346" w:rsidRPr="002E2346" w:rsidRDefault="002E2346" w:rsidP="002E2346">
      <w:pPr>
        <w:rPr>
          <w:rFonts w:ascii="Arial" w:hAnsi="Arial" w:cs="Arial"/>
        </w:rPr>
      </w:pPr>
      <w:r w:rsidRPr="002E2346">
        <w:rPr>
          <w:rFonts w:ascii="Arial" w:hAnsi="Arial" w:cs="Arial"/>
        </w:rPr>
        <w:t xml:space="preserve">Oppdragsgiver har rett til fristforlengelse dersom han godtgjør at levering av hans ytelser hindres av slike forhold utenfor hans kontroll som er nevnt </w:t>
      </w:r>
      <w:proofErr w:type="gramStart"/>
      <w:r w:rsidRPr="002E2346">
        <w:rPr>
          <w:rFonts w:ascii="Arial" w:hAnsi="Arial" w:cs="Arial"/>
        </w:rPr>
        <w:t>under ”forhold</w:t>
      </w:r>
      <w:proofErr w:type="gramEnd"/>
      <w:r w:rsidRPr="002E2346">
        <w:rPr>
          <w:rFonts w:ascii="Arial" w:hAnsi="Arial" w:cs="Arial"/>
        </w:rPr>
        <w:t xml:space="preserve"> utenfor rådgiverens kontroll” ovenfor.  </w:t>
      </w:r>
    </w:p>
    <w:p w14:paraId="3D131AA0" w14:textId="7DAD1019" w:rsidR="00F6537F" w:rsidRDefault="00CA6ABE" w:rsidP="00506AFB">
      <w:pPr>
        <w:pStyle w:val="Overskrift2"/>
        <w:rPr>
          <w:rFonts w:ascii="Arial" w:hAnsi="Arial" w:cs="Arial"/>
        </w:rPr>
      </w:pPr>
      <w:r w:rsidRPr="00F6537F">
        <w:rPr>
          <w:rFonts w:ascii="Arial" w:hAnsi="Arial" w:cs="Arial"/>
        </w:rPr>
        <w:t xml:space="preserve"> </w:t>
      </w:r>
    </w:p>
    <w:p w14:paraId="4C61221F" w14:textId="2E0975A7" w:rsidR="002E2346" w:rsidRDefault="003B497B" w:rsidP="008E1896">
      <w:pPr>
        <w:pStyle w:val="Overskrift1"/>
        <w:numPr>
          <w:ilvl w:val="0"/>
          <w:numId w:val="3"/>
        </w:numPr>
        <w:rPr>
          <w:rFonts w:ascii="Arial" w:hAnsi="Arial" w:cs="Arial"/>
        </w:rPr>
      </w:pPr>
      <w:r>
        <w:rPr>
          <w:rFonts w:ascii="Arial" w:hAnsi="Arial" w:cs="Arial"/>
        </w:rPr>
        <w:t xml:space="preserve"> </w:t>
      </w:r>
      <w:bookmarkStart w:id="27" w:name="_Toc228775666"/>
      <w:r>
        <w:rPr>
          <w:rFonts w:ascii="Arial" w:hAnsi="Arial" w:cs="Arial"/>
        </w:rPr>
        <w:t>Forsinkelse</w:t>
      </w:r>
      <w:r w:rsidR="00CA6ABE" w:rsidRPr="00F6537F">
        <w:rPr>
          <w:rFonts w:ascii="Arial" w:hAnsi="Arial" w:cs="Arial"/>
        </w:rPr>
        <w:t xml:space="preserve"> </w:t>
      </w:r>
      <w:r>
        <w:rPr>
          <w:rFonts w:ascii="Arial" w:hAnsi="Arial" w:cs="Arial"/>
        </w:rPr>
        <w:t>(NS 8402 pkt. 9.1)</w:t>
      </w:r>
      <w:bookmarkEnd w:id="27"/>
    </w:p>
    <w:p w14:paraId="6F1B9D6B" w14:textId="77777777" w:rsidR="00CF64C0" w:rsidRPr="00E13376" w:rsidRDefault="00CF64C0" w:rsidP="00E13376">
      <w:pPr>
        <w:rPr>
          <w:rFonts w:ascii="Arial" w:hAnsi="Arial" w:cs="Arial"/>
          <w:i/>
          <w:iCs/>
          <w:u w:val="single"/>
        </w:rPr>
      </w:pPr>
      <w:r w:rsidRPr="00E13376">
        <w:rPr>
          <w:rFonts w:ascii="Arial" w:hAnsi="Arial" w:cs="Arial"/>
          <w:i/>
          <w:iCs/>
          <w:u w:val="single"/>
        </w:rPr>
        <w:t xml:space="preserve">NS 8402 pkt. 9.1 første ledd utgår og erstattes av følgende bestemmelse: </w:t>
      </w:r>
    </w:p>
    <w:p w14:paraId="23D9A1A9" w14:textId="77777777" w:rsidR="00CF64C0" w:rsidRPr="00E13376" w:rsidRDefault="00CF64C0" w:rsidP="00CF64C0">
      <w:pPr>
        <w:rPr>
          <w:rFonts w:ascii="Arial" w:hAnsi="Arial" w:cs="Arial"/>
        </w:rPr>
      </w:pPr>
    </w:p>
    <w:p w14:paraId="5C19FD9C" w14:textId="6C233B69" w:rsidR="00E13376" w:rsidRPr="00E13376" w:rsidRDefault="00E13376" w:rsidP="00CF64C0">
      <w:pPr>
        <w:rPr>
          <w:rFonts w:ascii="Arial" w:hAnsi="Arial" w:cs="Arial"/>
        </w:rPr>
      </w:pPr>
      <w:r w:rsidRPr="00E13376">
        <w:rPr>
          <w:rFonts w:ascii="Arial" w:hAnsi="Arial" w:cs="Arial"/>
        </w:rPr>
        <w:t>Det foreligger forsinkelse dersom oppdraget ikke gjennomføres innen de tidsfrister som gjelder etter NS 8402 pkt. 8.2, med de justeringer som følger av reglene om fristforlengelse og forsering i denne kontrakten.</w:t>
      </w:r>
    </w:p>
    <w:p w14:paraId="60DCC002" w14:textId="60AC644F" w:rsidR="00F6537F" w:rsidRDefault="00E13376" w:rsidP="008E1896">
      <w:pPr>
        <w:pStyle w:val="Overskrift1"/>
        <w:numPr>
          <w:ilvl w:val="0"/>
          <w:numId w:val="3"/>
        </w:numPr>
        <w:rPr>
          <w:rFonts w:ascii="Arial" w:hAnsi="Arial" w:cs="Arial"/>
        </w:rPr>
      </w:pPr>
      <w:r>
        <w:rPr>
          <w:rFonts w:ascii="Arial" w:hAnsi="Arial" w:cs="Arial"/>
        </w:rPr>
        <w:t xml:space="preserve"> </w:t>
      </w:r>
      <w:bookmarkStart w:id="28" w:name="_Toc228775667"/>
      <w:r w:rsidR="00CA6ABE" w:rsidRPr="00F6537F">
        <w:rPr>
          <w:rFonts w:ascii="Arial" w:hAnsi="Arial" w:cs="Arial"/>
        </w:rPr>
        <w:t>Reaksjon ved forsinkelse (NS 840</w:t>
      </w:r>
      <w:r>
        <w:rPr>
          <w:rFonts w:ascii="Arial" w:hAnsi="Arial" w:cs="Arial"/>
        </w:rPr>
        <w:t>2</w:t>
      </w:r>
      <w:r w:rsidR="00CA6ABE" w:rsidRPr="00F6537F">
        <w:rPr>
          <w:rFonts w:ascii="Arial" w:hAnsi="Arial" w:cs="Arial"/>
        </w:rPr>
        <w:t xml:space="preserve"> pkt. </w:t>
      </w:r>
      <w:r w:rsidR="00BD5CF3">
        <w:rPr>
          <w:rFonts w:ascii="Arial" w:hAnsi="Arial" w:cs="Arial"/>
        </w:rPr>
        <w:t>9.2</w:t>
      </w:r>
      <w:r w:rsidR="00CA6ABE" w:rsidRPr="00F6537F">
        <w:rPr>
          <w:rFonts w:ascii="Arial" w:hAnsi="Arial" w:cs="Arial"/>
        </w:rPr>
        <w:t>)</w:t>
      </w:r>
      <w:bookmarkEnd w:id="28"/>
      <w:r w:rsidR="00CA6ABE" w:rsidRPr="00F6537F">
        <w:rPr>
          <w:rFonts w:ascii="Arial" w:hAnsi="Arial" w:cs="Arial"/>
        </w:rPr>
        <w:t xml:space="preserve"> </w:t>
      </w:r>
    </w:p>
    <w:p w14:paraId="2B1B8947" w14:textId="77777777" w:rsidR="00F6537F" w:rsidRDefault="00F6537F" w:rsidP="00F6537F">
      <w:pPr>
        <w:rPr>
          <w:rFonts w:ascii="Arial" w:hAnsi="Arial" w:cs="Arial"/>
        </w:rPr>
      </w:pPr>
    </w:p>
    <w:p w14:paraId="51E55F32" w14:textId="39C49822" w:rsidR="00F6537F" w:rsidRDefault="00CA6ABE" w:rsidP="008E1896">
      <w:pPr>
        <w:pStyle w:val="Overskrift2"/>
        <w:numPr>
          <w:ilvl w:val="1"/>
          <w:numId w:val="3"/>
        </w:numPr>
        <w:rPr>
          <w:rFonts w:ascii="Arial" w:hAnsi="Arial" w:cs="Arial"/>
        </w:rPr>
      </w:pPr>
      <w:bookmarkStart w:id="29" w:name="_Toc228775668"/>
      <w:r w:rsidRPr="00F6537F">
        <w:rPr>
          <w:rFonts w:ascii="Arial" w:hAnsi="Arial" w:cs="Arial"/>
        </w:rPr>
        <w:t>Betaling av dagmulkt</w:t>
      </w:r>
      <w:bookmarkEnd w:id="29"/>
      <w:r w:rsidRPr="00F6537F">
        <w:rPr>
          <w:rFonts w:ascii="Arial" w:hAnsi="Arial" w:cs="Arial"/>
        </w:rPr>
        <w:t xml:space="preserve"> </w:t>
      </w:r>
    </w:p>
    <w:p w14:paraId="7EB264E4" w14:textId="1DBB45B1" w:rsidR="00F6537F" w:rsidRDefault="00B44ECD" w:rsidP="00F6537F">
      <w:pPr>
        <w:rPr>
          <w:rFonts w:ascii="Arial" w:hAnsi="Arial" w:cs="Arial"/>
        </w:rPr>
      </w:pPr>
      <w:r>
        <w:rPr>
          <w:rFonts w:ascii="Arial" w:hAnsi="Arial" w:cs="Arial"/>
          <w:i/>
          <w:iCs/>
          <w:u w:val="single"/>
        </w:rPr>
        <w:t xml:space="preserve">Tillegg til </w:t>
      </w:r>
      <w:r w:rsidR="00CA6ABE" w:rsidRPr="00BD5CF3">
        <w:rPr>
          <w:rFonts w:ascii="Arial" w:hAnsi="Arial" w:cs="Arial"/>
          <w:i/>
          <w:iCs/>
          <w:u w:val="single"/>
        </w:rPr>
        <w:t>NS 840</w:t>
      </w:r>
      <w:r w:rsidR="00BD5CF3" w:rsidRPr="00BD5CF3">
        <w:rPr>
          <w:rFonts w:ascii="Arial" w:hAnsi="Arial" w:cs="Arial"/>
          <w:i/>
          <w:iCs/>
          <w:u w:val="single"/>
        </w:rPr>
        <w:t>2</w:t>
      </w:r>
      <w:r w:rsidR="00CA6ABE" w:rsidRPr="00BD5CF3">
        <w:rPr>
          <w:rFonts w:ascii="Arial" w:hAnsi="Arial" w:cs="Arial"/>
          <w:i/>
          <w:iCs/>
          <w:u w:val="single"/>
        </w:rPr>
        <w:t xml:space="preserve"> pkt. </w:t>
      </w:r>
      <w:r w:rsidR="00BD5CF3" w:rsidRPr="00BD5CF3">
        <w:rPr>
          <w:rFonts w:ascii="Arial" w:hAnsi="Arial" w:cs="Arial"/>
          <w:i/>
          <w:iCs/>
          <w:u w:val="single"/>
        </w:rPr>
        <w:t>9</w:t>
      </w:r>
      <w:r w:rsidR="00CA6ABE" w:rsidRPr="00BD5CF3">
        <w:rPr>
          <w:rFonts w:ascii="Arial" w:hAnsi="Arial" w:cs="Arial"/>
          <w:i/>
          <w:iCs/>
          <w:u w:val="single"/>
        </w:rPr>
        <w:t xml:space="preserve">.2, </w:t>
      </w:r>
      <w:proofErr w:type="gramStart"/>
      <w:r w:rsidR="00CA6ABE" w:rsidRPr="00BD5CF3">
        <w:rPr>
          <w:rFonts w:ascii="Arial" w:hAnsi="Arial" w:cs="Arial"/>
          <w:i/>
          <w:iCs/>
          <w:u w:val="single"/>
        </w:rPr>
        <w:t>2. ledd,</w:t>
      </w:r>
      <w:proofErr w:type="gramEnd"/>
      <w:r w:rsidR="00CA6ABE" w:rsidRPr="00BD5CF3">
        <w:rPr>
          <w:rFonts w:ascii="Arial" w:hAnsi="Arial" w:cs="Arial"/>
          <w:i/>
          <w:iCs/>
          <w:u w:val="single"/>
        </w:rPr>
        <w:t xml:space="preserve"> 1. punktum</w:t>
      </w:r>
      <w:r>
        <w:rPr>
          <w:rFonts w:ascii="Arial" w:hAnsi="Arial" w:cs="Arial"/>
          <w:i/>
          <w:iCs/>
          <w:u w:val="single"/>
        </w:rPr>
        <w:t>:</w:t>
      </w:r>
      <w:r w:rsidR="00BD5CF3">
        <w:rPr>
          <w:rFonts w:ascii="Arial" w:hAnsi="Arial" w:cs="Arial"/>
        </w:rPr>
        <w:br/>
      </w:r>
      <w:r w:rsidR="00CA6ABE" w:rsidRPr="00F6537F">
        <w:rPr>
          <w:rFonts w:ascii="Arial" w:hAnsi="Arial" w:cs="Arial"/>
        </w:rPr>
        <w:t xml:space="preserve">Oppdragsgiveren kan kreve dagmulkt ved forsinkelse etter de satser som er angitt i </w:t>
      </w:r>
      <w:proofErr w:type="spellStart"/>
      <w:r w:rsidR="00FD441D">
        <w:rPr>
          <w:rFonts w:ascii="Arial" w:hAnsi="Arial" w:cs="Arial"/>
        </w:rPr>
        <w:t>Kontraktsformularet</w:t>
      </w:r>
      <w:proofErr w:type="spellEnd"/>
      <w:r w:rsidR="00FD441D">
        <w:rPr>
          <w:rFonts w:ascii="Arial" w:hAnsi="Arial" w:cs="Arial"/>
        </w:rPr>
        <w:t xml:space="preserve"> </w:t>
      </w:r>
      <w:r w:rsidR="00425B81">
        <w:rPr>
          <w:rFonts w:ascii="Arial" w:hAnsi="Arial" w:cs="Arial"/>
        </w:rPr>
        <w:t>punkt 14.2</w:t>
      </w:r>
      <w:r w:rsidR="00CA6ABE" w:rsidRPr="00F6537F">
        <w:rPr>
          <w:rFonts w:ascii="Arial" w:hAnsi="Arial" w:cs="Arial"/>
        </w:rPr>
        <w:t xml:space="preserve">. </w:t>
      </w:r>
      <w:r w:rsidR="008C1750">
        <w:rPr>
          <w:rFonts w:ascii="Arial" w:hAnsi="Arial" w:cs="Arial"/>
        </w:rPr>
        <w:t xml:space="preserve">Dersom </w:t>
      </w:r>
      <w:r w:rsidR="004C1800">
        <w:rPr>
          <w:rFonts w:ascii="Arial" w:hAnsi="Arial" w:cs="Arial"/>
        </w:rPr>
        <w:t xml:space="preserve">avropsspesifikke satser ikke er angitt i </w:t>
      </w:r>
      <w:proofErr w:type="spellStart"/>
      <w:r w:rsidR="004C1800">
        <w:rPr>
          <w:rFonts w:ascii="Arial" w:hAnsi="Arial" w:cs="Arial"/>
        </w:rPr>
        <w:t>Kontraktsformularet</w:t>
      </w:r>
      <w:proofErr w:type="spellEnd"/>
      <w:r w:rsidR="004C1800">
        <w:rPr>
          <w:rFonts w:ascii="Arial" w:hAnsi="Arial" w:cs="Arial"/>
        </w:rPr>
        <w:t xml:space="preserve"> punkt 14.2, gjelder satser som beskrevet i NS 8402 pkt. 9.2.</w:t>
      </w:r>
    </w:p>
    <w:p w14:paraId="4355003A" w14:textId="77777777" w:rsidR="00F6537F" w:rsidRDefault="00F6537F" w:rsidP="00F6537F">
      <w:pPr>
        <w:rPr>
          <w:rFonts w:ascii="Arial" w:hAnsi="Arial" w:cs="Arial"/>
        </w:rPr>
      </w:pPr>
    </w:p>
    <w:p w14:paraId="65B273E0" w14:textId="4C5AC3FA" w:rsidR="006D6AB8" w:rsidRDefault="006D6AB8" w:rsidP="00F6537F">
      <w:pPr>
        <w:rPr>
          <w:rFonts w:ascii="Arial" w:hAnsi="Arial" w:cs="Arial"/>
        </w:rPr>
      </w:pPr>
      <w:r>
        <w:rPr>
          <w:rFonts w:ascii="Arial" w:hAnsi="Arial" w:cs="Arial"/>
        </w:rPr>
        <w:t>Fristforlengelse i henhold til punkt 12 i dette dokumentet</w:t>
      </w:r>
      <w:r w:rsidR="00936E2D">
        <w:rPr>
          <w:rFonts w:ascii="Arial" w:hAnsi="Arial" w:cs="Arial"/>
        </w:rPr>
        <w:t xml:space="preserve"> utløser ikke dagmulkt. </w:t>
      </w:r>
    </w:p>
    <w:p w14:paraId="54952541" w14:textId="77777777" w:rsidR="008E1896" w:rsidRDefault="008E1896" w:rsidP="00F6537F">
      <w:pPr>
        <w:rPr>
          <w:rFonts w:ascii="Arial" w:hAnsi="Arial" w:cs="Arial"/>
        </w:rPr>
      </w:pPr>
    </w:p>
    <w:p w14:paraId="118F1E29" w14:textId="06556131" w:rsidR="008E1896" w:rsidRDefault="00CA6ABE" w:rsidP="008E1896">
      <w:pPr>
        <w:pStyle w:val="Overskrift2"/>
        <w:numPr>
          <w:ilvl w:val="1"/>
          <w:numId w:val="3"/>
        </w:numPr>
        <w:rPr>
          <w:rFonts w:ascii="Arial" w:hAnsi="Arial" w:cs="Arial"/>
        </w:rPr>
      </w:pPr>
      <w:bookmarkStart w:id="30" w:name="_Toc228775669"/>
      <w:r w:rsidRPr="00F6537F">
        <w:rPr>
          <w:rFonts w:ascii="Arial" w:hAnsi="Arial" w:cs="Arial"/>
        </w:rPr>
        <w:t>Dagmulktsatser (NS 840</w:t>
      </w:r>
      <w:r w:rsidR="00233763">
        <w:rPr>
          <w:rFonts w:ascii="Arial" w:hAnsi="Arial" w:cs="Arial"/>
        </w:rPr>
        <w:t>2</w:t>
      </w:r>
      <w:r w:rsidRPr="00F6537F">
        <w:rPr>
          <w:rFonts w:ascii="Arial" w:hAnsi="Arial" w:cs="Arial"/>
        </w:rPr>
        <w:t xml:space="preserve"> pkt. </w:t>
      </w:r>
      <w:r w:rsidR="00233763">
        <w:rPr>
          <w:rFonts w:ascii="Arial" w:hAnsi="Arial" w:cs="Arial"/>
        </w:rPr>
        <w:t>9</w:t>
      </w:r>
      <w:r w:rsidRPr="00F6537F">
        <w:rPr>
          <w:rFonts w:ascii="Arial" w:hAnsi="Arial" w:cs="Arial"/>
        </w:rPr>
        <w:t>.2)</w:t>
      </w:r>
      <w:bookmarkEnd w:id="30"/>
      <w:r w:rsidRPr="00F6537F">
        <w:rPr>
          <w:rFonts w:ascii="Arial" w:hAnsi="Arial" w:cs="Arial"/>
        </w:rPr>
        <w:t xml:space="preserve"> </w:t>
      </w:r>
    </w:p>
    <w:p w14:paraId="12120DFB" w14:textId="4E8D929D" w:rsidR="008E1896" w:rsidRDefault="00C602CC" w:rsidP="00F6537F">
      <w:pPr>
        <w:rPr>
          <w:rFonts w:ascii="Arial" w:hAnsi="Arial" w:cs="Arial"/>
        </w:rPr>
      </w:pPr>
      <w:r w:rsidRPr="00377CC7">
        <w:rPr>
          <w:rFonts w:ascii="Arial" w:hAnsi="Arial" w:cs="Arial"/>
          <w:color w:val="FF0000"/>
        </w:rPr>
        <w:t>[Fylles ut dersom det avtales</w:t>
      </w:r>
      <w:r>
        <w:rPr>
          <w:rFonts w:ascii="Arial" w:hAnsi="Arial" w:cs="Arial"/>
          <w:color w:val="FF0000"/>
        </w:rPr>
        <w:t xml:space="preserve"> andre satser enn NS 840</w:t>
      </w:r>
      <w:r w:rsidR="00233763">
        <w:rPr>
          <w:rFonts w:ascii="Arial" w:hAnsi="Arial" w:cs="Arial"/>
          <w:color w:val="FF0000"/>
        </w:rPr>
        <w:t>2</w:t>
      </w:r>
      <w:r>
        <w:rPr>
          <w:rFonts w:ascii="Arial" w:hAnsi="Arial" w:cs="Arial"/>
          <w:color w:val="FF0000"/>
        </w:rPr>
        <w:t xml:space="preserve"> pkt. </w:t>
      </w:r>
      <w:r w:rsidR="00233763">
        <w:rPr>
          <w:rFonts w:ascii="Arial" w:hAnsi="Arial" w:cs="Arial"/>
          <w:color w:val="FF0000"/>
        </w:rPr>
        <w:t>9</w:t>
      </w:r>
      <w:r>
        <w:rPr>
          <w:rFonts w:ascii="Arial" w:hAnsi="Arial" w:cs="Arial"/>
          <w:color w:val="FF0000"/>
        </w:rPr>
        <w:t>.2</w:t>
      </w:r>
      <w:r w:rsidR="00233763">
        <w:rPr>
          <w:rFonts w:ascii="Arial" w:hAnsi="Arial" w:cs="Arial"/>
          <w:color w:val="FF0000"/>
        </w:rPr>
        <w:t>, hvis ikke fjernes punktet</w:t>
      </w:r>
      <w:r w:rsidR="00040EA3" w:rsidRPr="00377CC7">
        <w:rPr>
          <w:rFonts w:ascii="Arial" w:hAnsi="Arial" w:cs="Arial"/>
          <w:color w:val="FF0000"/>
        </w:rPr>
        <w:t>]</w:t>
      </w:r>
    </w:p>
    <w:p w14:paraId="6E952B63" w14:textId="77777777" w:rsidR="008E1896" w:rsidRDefault="008E1896" w:rsidP="00F6537F">
      <w:pPr>
        <w:rPr>
          <w:rFonts w:ascii="Arial" w:hAnsi="Arial" w:cs="Arial"/>
        </w:rPr>
      </w:pPr>
    </w:p>
    <w:p w14:paraId="2C46A090" w14:textId="3DFB75BD" w:rsidR="00040EA3" w:rsidRDefault="00040EA3" w:rsidP="00040EA3">
      <w:pPr>
        <w:pStyle w:val="Overskrift1"/>
        <w:numPr>
          <w:ilvl w:val="0"/>
          <w:numId w:val="3"/>
        </w:numPr>
        <w:rPr>
          <w:rFonts w:ascii="Arial" w:hAnsi="Arial" w:cs="Arial"/>
        </w:rPr>
      </w:pPr>
      <w:r>
        <w:rPr>
          <w:rFonts w:ascii="Arial" w:hAnsi="Arial" w:cs="Arial"/>
        </w:rPr>
        <w:t xml:space="preserve"> </w:t>
      </w:r>
      <w:bookmarkStart w:id="31" w:name="_Toc228775670"/>
      <w:r w:rsidR="00CA6ABE" w:rsidRPr="00040EA3">
        <w:rPr>
          <w:rFonts w:ascii="Arial" w:hAnsi="Arial" w:cs="Arial"/>
        </w:rPr>
        <w:t>Maksimalgrenser for erstatningsansvar (NS 840</w:t>
      </w:r>
      <w:r w:rsidR="00233763">
        <w:rPr>
          <w:rFonts w:ascii="Arial" w:hAnsi="Arial" w:cs="Arial"/>
        </w:rPr>
        <w:t>2</w:t>
      </w:r>
      <w:r w:rsidR="00CA6ABE" w:rsidRPr="00040EA3">
        <w:rPr>
          <w:rFonts w:ascii="Arial" w:hAnsi="Arial" w:cs="Arial"/>
        </w:rPr>
        <w:t xml:space="preserve"> pkt. 1</w:t>
      </w:r>
      <w:r w:rsidR="00233763">
        <w:rPr>
          <w:rFonts w:ascii="Arial" w:hAnsi="Arial" w:cs="Arial"/>
        </w:rPr>
        <w:t>0</w:t>
      </w:r>
      <w:r w:rsidR="00CA6ABE" w:rsidRPr="00040EA3">
        <w:rPr>
          <w:rFonts w:ascii="Arial" w:hAnsi="Arial" w:cs="Arial"/>
        </w:rPr>
        <w:t>.3)</w:t>
      </w:r>
      <w:bookmarkEnd w:id="31"/>
      <w:r w:rsidR="00CA6ABE" w:rsidRPr="00040EA3">
        <w:rPr>
          <w:rFonts w:ascii="Arial" w:hAnsi="Arial" w:cs="Arial"/>
        </w:rPr>
        <w:t xml:space="preserve"> </w:t>
      </w:r>
    </w:p>
    <w:p w14:paraId="4A50E038" w14:textId="79E9363A" w:rsidR="00233763" w:rsidRPr="00233763" w:rsidRDefault="00233763" w:rsidP="00233763">
      <w:pPr>
        <w:rPr>
          <w:rFonts w:ascii="Arial" w:hAnsi="Arial" w:cs="Arial"/>
        </w:rPr>
      </w:pPr>
      <w:r w:rsidRPr="00233763">
        <w:rPr>
          <w:rFonts w:ascii="Arial" w:hAnsi="Arial" w:cs="Arial"/>
          <w:color w:val="FF0000"/>
        </w:rPr>
        <w:t xml:space="preserve">[Fylles ut dersom det avtales andre satser enn NS 8402 pkt. </w:t>
      </w:r>
      <w:r>
        <w:rPr>
          <w:rFonts w:ascii="Arial" w:hAnsi="Arial" w:cs="Arial"/>
          <w:color w:val="FF0000"/>
        </w:rPr>
        <w:t>10.3</w:t>
      </w:r>
      <w:r w:rsidRPr="00233763">
        <w:rPr>
          <w:rFonts w:ascii="Arial" w:hAnsi="Arial" w:cs="Arial"/>
          <w:color w:val="FF0000"/>
        </w:rPr>
        <w:t>, hvis ikke fjernes punktet]</w:t>
      </w:r>
    </w:p>
    <w:p w14:paraId="32FF39F8" w14:textId="77777777" w:rsidR="00040EA3" w:rsidRPr="00233763" w:rsidRDefault="00040EA3" w:rsidP="00233763">
      <w:pPr>
        <w:rPr>
          <w:rFonts w:ascii="Arial" w:hAnsi="Arial" w:cs="Arial"/>
        </w:rPr>
      </w:pPr>
    </w:p>
    <w:p w14:paraId="2D73F447" w14:textId="775772C0" w:rsidR="00040EA3" w:rsidRPr="00040EA3" w:rsidRDefault="00040EA3" w:rsidP="00040EA3">
      <w:pPr>
        <w:pStyle w:val="Overskrift1"/>
        <w:numPr>
          <w:ilvl w:val="0"/>
          <w:numId w:val="3"/>
        </w:numPr>
        <w:rPr>
          <w:rFonts w:ascii="Arial" w:hAnsi="Arial" w:cs="Arial"/>
        </w:rPr>
      </w:pPr>
      <w:r>
        <w:rPr>
          <w:rFonts w:ascii="Arial" w:hAnsi="Arial" w:cs="Arial"/>
        </w:rPr>
        <w:t xml:space="preserve"> </w:t>
      </w:r>
      <w:bookmarkStart w:id="32" w:name="_Toc228775671"/>
      <w:r w:rsidR="00CA6ABE" w:rsidRPr="00040EA3">
        <w:rPr>
          <w:rFonts w:ascii="Arial" w:hAnsi="Arial" w:cs="Arial"/>
        </w:rPr>
        <w:t>Reklamasjon (NS 840</w:t>
      </w:r>
      <w:r w:rsidR="00233763">
        <w:rPr>
          <w:rFonts w:ascii="Arial" w:hAnsi="Arial" w:cs="Arial"/>
        </w:rPr>
        <w:t>2</w:t>
      </w:r>
      <w:r w:rsidR="00CA6ABE" w:rsidRPr="00040EA3">
        <w:rPr>
          <w:rFonts w:ascii="Arial" w:hAnsi="Arial" w:cs="Arial"/>
        </w:rPr>
        <w:t xml:space="preserve"> pkt. 1</w:t>
      </w:r>
      <w:r w:rsidR="004D0540">
        <w:rPr>
          <w:rFonts w:ascii="Arial" w:hAnsi="Arial" w:cs="Arial"/>
        </w:rPr>
        <w:t>0</w:t>
      </w:r>
      <w:r w:rsidR="00CA6ABE" w:rsidRPr="00040EA3">
        <w:rPr>
          <w:rFonts w:ascii="Arial" w:hAnsi="Arial" w:cs="Arial"/>
        </w:rPr>
        <w:t>.4)</w:t>
      </w:r>
      <w:bookmarkEnd w:id="32"/>
    </w:p>
    <w:p w14:paraId="780AEAB8" w14:textId="77777777" w:rsidR="00040EA3" w:rsidRPr="00040EA3" w:rsidRDefault="00040EA3" w:rsidP="00040EA3">
      <w:pPr>
        <w:pStyle w:val="Listeavsnitt"/>
        <w:rPr>
          <w:rFonts w:ascii="Arial" w:hAnsi="Arial" w:cs="Arial"/>
        </w:rPr>
      </w:pPr>
    </w:p>
    <w:p w14:paraId="263E87BB" w14:textId="3BB40656" w:rsidR="00EB7C98" w:rsidRPr="004B4BDA" w:rsidRDefault="0061255C" w:rsidP="00EB7C98">
      <w:pPr>
        <w:rPr>
          <w:rFonts w:ascii="Arial" w:hAnsi="Arial" w:cs="Arial"/>
          <w:i/>
          <w:iCs/>
          <w:u w:val="single"/>
        </w:rPr>
      </w:pPr>
      <w:r w:rsidRPr="0061255C">
        <w:rPr>
          <w:rFonts w:ascii="Arial" w:hAnsi="Arial" w:cs="Arial"/>
          <w:i/>
          <w:iCs/>
          <w:u w:val="single"/>
        </w:rPr>
        <w:t>Presisering</w:t>
      </w:r>
      <w:r>
        <w:rPr>
          <w:rFonts w:ascii="Arial" w:hAnsi="Arial" w:cs="Arial"/>
          <w:i/>
          <w:iCs/>
          <w:u w:val="single"/>
        </w:rPr>
        <w:t xml:space="preserve"> </w:t>
      </w:r>
      <w:r w:rsidR="00EB7C98" w:rsidRPr="00040EA3">
        <w:rPr>
          <w:rFonts w:ascii="Arial" w:hAnsi="Arial" w:cs="Arial"/>
          <w:i/>
          <w:iCs/>
          <w:u w:val="single"/>
        </w:rPr>
        <w:t>NS 8</w:t>
      </w:r>
      <w:r w:rsidR="00EB7C98">
        <w:rPr>
          <w:rFonts w:ascii="Arial" w:hAnsi="Arial" w:cs="Arial"/>
          <w:i/>
          <w:iCs/>
          <w:u w:val="single"/>
        </w:rPr>
        <w:t>4</w:t>
      </w:r>
      <w:r w:rsidR="00EB7C98" w:rsidRPr="00040EA3">
        <w:rPr>
          <w:rFonts w:ascii="Arial" w:hAnsi="Arial" w:cs="Arial"/>
          <w:i/>
          <w:iCs/>
          <w:u w:val="single"/>
        </w:rPr>
        <w:t>0</w:t>
      </w:r>
      <w:r w:rsidR="00EB7C98">
        <w:rPr>
          <w:rFonts w:ascii="Arial" w:hAnsi="Arial" w:cs="Arial"/>
          <w:i/>
          <w:iCs/>
          <w:u w:val="single"/>
        </w:rPr>
        <w:t>2</w:t>
      </w:r>
      <w:r w:rsidR="00EB7C98" w:rsidRPr="00040EA3">
        <w:rPr>
          <w:rFonts w:ascii="Arial" w:hAnsi="Arial" w:cs="Arial"/>
          <w:i/>
          <w:iCs/>
          <w:u w:val="single"/>
        </w:rPr>
        <w:t xml:space="preserve"> pkt. </w:t>
      </w:r>
      <w:r w:rsidR="00EB7C98">
        <w:rPr>
          <w:rFonts w:ascii="Arial" w:hAnsi="Arial" w:cs="Arial"/>
          <w:i/>
          <w:iCs/>
          <w:u w:val="single"/>
        </w:rPr>
        <w:t>10</w:t>
      </w:r>
      <w:r w:rsidR="00EB7C98" w:rsidRPr="00040EA3">
        <w:rPr>
          <w:rFonts w:ascii="Arial" w:hAnsi="Arial" w:cs="Arial"/>
          <w:i/>
          <w:iCs/>
          <w:u w:val="single"/>
        </w:rPr>
        <w:t xml:space="preserve">.4 </w:t>
      </w:r>
      <w:r w:rsidR="00EB7C98" w:rsidRPr="00CD5588">
        <w:rPr>
          <w:rFonts w:ascii="Arial" w:hAnsi="Arial" w:cs="Arial"/>
          <w:i/>
          <w:iCs/>
          <w:u w:val="single"/>
        </w:rPr>
        <w:t xml:space="preserve">første ledd: </w:t>
      </w:r>
      <w:r w:rsidR="00EB7C98" w:rsidRPr="00040EA3">
        <w:rPr>
          <w:rFonts w:ascii="Arial" w:hAnsi="Arial" w:cs="Arial"/>
        </w:rPr>
        <w:t xml:space="preserve">Ved enkeltstående feil eller avvik fra kontrakten som alene ikke utgjør </w:t>
      </w:r>
      <w:r w:rsidR="004A795E">
        <w:rPr>
          <w:rFonts w:ascii="Arial" w:hAnsi="Arial" w:cs="Arial"/>
        </w:rPr>
        <w:t>rådgiver</w:t>
      </w:r>
      <w:r w:rsidR="00EB7C98" w:rsidRPr="00040EA3">
        <w:rPr>
          <w:rFonts w:ascii="Arial" w:hAnsi="Arial" w:cs="Arial"/>
        </w:rPr>
        <w:t>feil i henhold til pkt. 1</w:t>
      </w:r>
      <w:r w:rsidR="00154718">
        <w:rPr>
          <w:rFonts w:ascii="Arial" w:hAnsi="Arial" w:cs="Arial"/>
        </w:rPr>
        <w:t>0</w:t>
      </w:r>
      <w:r w:rsidR="00EB7C98" w:rsidRPr="00040EA3">
        <w:rPr>
          <w:rFonts w:ascii="Arial" w:hAnsi="Arial" w:cs="Arial"/>
        </w:rPr>
        <w:t xml:space="preserve">.1, men som samlet sett utgjør et avvik fra faglig forsvarlig handlemåte eller aktsomhet, skal oppdragsgiver </w:t>
      </w:r>
      <w:proofErr w:type="gramStart"/>
      <w:r w:rsidR="00EB7C98" w:rsidRPr="00040EA3">
        <w:rPr>
          <w:rFonts w:ascii="Arial" w:hAnsi="Arial" w:cs="Arial"/>
        </w:rPr>
        <w:t>påberope seg</w:t>
      </w:r>
      <w:proofErr w:type="gramEnd"/>
      <w:r w:rsidR="00EB7C98" w:rsidRPr="00040EA3">
        <w:rPr>
          <w:rFonts w:ascii="Arial" w:hAnsi="Arial" w:cs="Arial"/>
        </w:rPr>
        <w:t xml:space="preserve"> disse </w:t>
      </w:r>
      <w:r w:rsidR="00EB7C98">
        <w:rPr>
          <w:rFonts w:ascii="Arial" w:hAnsi="Arial" w:cs="Arial"/>
        </w:rPr>
        <w:t>innen rimelig tid</w:t>
      </w:r>
      <w:r w:rsidR="00EB7C98" w:rsidRPr="00040EA3">
        <w:rPr>
          <w:rFonts w:ascii="Arial" w:hAnsi="Arial" w:cs="Arial"/>
        </w:rPr>
        <w:t xml:space="preserve"> fra det tidspunkt han </w:t>
      </w:r>
      <w:r w:rsidR="00EB7C98">
        <w:rPr>
          <w:rFonts w:ascii="Arial" w:hAnsi="Arial" w:cs="Arial"/>
        </w:rPr>
        <w:t>oppdaget eller burde oppdaget</w:t>
      </w:r>
      <w:r w:rsidR="00EB7C98" w:rsidRPr="00040EA3">
        <w:rPr>
          <w:rFonts w:ascii="Arial" w:hAnsi="Arial" w:cs="Arial"/>
        </w:rPr>
        <w:t xml:space="preserve"> feilenes samlede konsekvens. </w:t>
      </w:r>
    </w:p>
    <w:p w14:paraId="5F7BAA3B" w14:textId="77777777" w:rsidR="00EB7C98" w:rsidRDefault="00EB7C98" w:rsidP="00040EA3">
      <w:pPr>
        <w:rPr>
          <w:rFonts w:ascii="Arial" w:hAnsi="Arial" w:cs="Arial"/>
          <w:i/>
          <w:iCs/>
          <w:u w:val="single"/>
        </w:rPr>
      </w:pPr>
    </w:p>
    <w:p w14:paraId="17508DFD" w14:textId="0E677B90" w:rsidR="00040EA3" w:rsidRDefault="0061255C" w:rsidP="00040EA3">
      <w:pPr>
        <w:rPr>
          <w:rFonts w:ascii="Arial" w:hAnsi="Arial" w:cs="Arial"/>
          <w:i/>
          <w:iCs/>
          <w:u w:val="single"/>
        </w:rPr>
      </w:pPr>
      <w:r w:rsidRPr="0061255C">
        <w:rPr>
          <w:rFonts w:ascii="Arial" w:hAnsi="Arial" w:cs="Arial"/>
          <w:i/>
          <w:iCs/>
          <w:u w:val="single"/>
        </w:rPr>
        <w:t>Presisering</w:t>
      </w:r>
      <w:r>
        <w:rPr>
          <w:rFonts w:ascii="Arial" w:hAnsi="Arial" w:cs="Arial"/>
          <w:i/>
          <w:iCs/>
          <w:u w:val="single"/>
        </w:rPr>
        <w:t xml:space="preserve"> </w:t>
      </w:r>
      <w:r w:rsidR="00CA6ABE" w:rsidRPr="00040EA3">
        <w:rPr>
          <w:rFonts w:ascii="Arial" w:hAnsi="Arial" w:cs="Arial"/>
          <w:i/>
          <w:iCs/>
          <w:u w:val="single"/>
        </w:rPr>
        <w:t>NS 840</w:t>
      </w:r>
      <w:r w:rsidR="004D0540">
        <w:rPr>
          <w:rFonts w:ascii="Arial" w:hAnsi="Arial" w:cs="Arial"/>
          <w:i/>
          <w:iCs/>
          <w:u w:val="single"/>
        </w:rPr>
        <w:t>2 pkt. 10.4, 2. ledd suppleres med nytt 2.</w:t>
      </w:r>
      <w:r w:rsidR="005B3573">
        <w:rPr>
          <w:rFonts w:ascii="Arial" w:hAnsi="Arial" w:cs="Arial"/>
          <w:i/>
          <w:iCs/>
          <w:u w:val="single"/>
        </w:rPr>
        <w:t>, 3. og 4. punktum</w:t>
      </w:r>
      <w:r w:rsidR="004D0540">
        <w:rPr>
          <w:rFonts w:ascii="Arial" w:hAnsi="Arial" w:cs="Arial"/>
          <w:i/>
          <w:iCs/>
          <w:u w:val="single"/>
        </w:rPr>
        <w:t>:</w:t>
      </w:r>
      <w:r w:rsidR="00CA6ABE" w:rsidRPr="00040EA3">
        <w:rPr>
          <w:rFonts w:ascii="Arial" w:hAnsi="Arial" w:cs="Arial"/>
          <w:i/>
          <w:iCs/>
          <w:u w:val="single"/>
        </w:rPr>
        <w:t xml:space="preserve"> </w:t>
      </w:r>
    </w:p>
    <w:p w14:paraId="48D24198" w14:textId="77777777" w:rsidR="004D0540" w:rsidRDefault="004D0540" w:rsidP="00040EA3">
      <w:pPr>
        <w:rPr>
          <w:rFonts w:ascii="Arial" w:hAnsi="Arial" w:cs="Arial"/>
          <w:i/>
          <w:iCs/>
          <w:u w:val="single"/>
        </w:rPr>
      </w:pPr>
    </w:p>
    <w:p w14:paraId="31E275FB" w14:textId="33B5905A" w:rsidR="007C7754" w:rsidRPr="007C7754" w:rsidRDefault="007C7754" w:rsidP="007C7754">
      <w:pPr>
        <w:ind w:left="-4"/>
        <w:rPr>
          <w:rFonts w:ascii="Arial" w:hAnsi="Arial" w:cs="Arial"/>
        </w:rPr>
      </w:pPr>
      <w:r w:rsidRPr="007C7754">
        <w:rPr>
          <w:rFonts w:ascii="Arial" w:hAnsi="Arial" w:cs="Arial"/>
        </w:rPr>
        <w:t xml:space="preserve">Oppdraget anses avsluttet på det tidspunkt som er angitt i </w:t>
      </w:r>
      <w:r w:rsidR="00C15B2B">
        <w:rPr>
          <w:rFonts w:ascii="Arial" w:hAnsi="Arial" w:cs="Arial"/>
        </w:rPr>
        <w:t>avropet</w:t>
      </w:r>
      <w:r w:rsidRPr="007C7754">
        <w:rPr>
          <w:rFonts w:ascii="Arial" w:hAnsi="Arial" w:cs="Arial"/>
        </w:rPr>
        <w:t xml:space="preserve">. Er ikke slikt tidspunkt angitt, anses oppdraget som avsluttet når de ytelser som oppdraget omfatter, er ferdig utført. </w:t>
      </w:r>
      <w:r w:rsidRPr="00C86429">
        <w:rPr>
          <w:rFonts w:ascii="Arial" w:hAnsi="Arial" w:cs="Arial"/>
        </w:rPr>
        <w:t xml:space="preserve">Dersom ytelsene omfatter oppfølgning i leverandørens </w:t>
      </w:r>
      <w:r w:rsidRPr="00C86429">
        <w:rPr>
          <w:rFonts w:ascii="Arial" w:hAnsi="Arial" w:cs="Arial"/>
        </w:rPr>
        <w:lastRenderedPageBreak/>
        <w:t>reklamasjonstid, anses likevel rådgiverens oppdrag som avsluttet</w:t>
      </w:r>
      <w:r w:rsidR="005B6A9D" w:rsidRPr="00C86429">
        <w:rPr>
          <w:rFonts w:ascii="Arial" w:hAnsi="Arial" w:cs="Arial"/>
        </w:rPr>
        <w:t xml:space="preserve"> i henhold </w:t>
      </w:r>
      <w:r w:rsidRPr="00C86429">
        <w:rPr>
          <w:rFonts w:ascii="Arial" w:hAnsi="Arial" w:cs="Arial"/>
        </w:rPr>
        <w:t>til reklamasjonsreglene ved overtakelsen av entreprisearbeidet.</w:t>
      </w:r>
      <w:r w:rsidRPr="007C7754">
        <w:rPr>
          <w:rFonts w:ascii="Arial" w:hAnsi="Arial" w:cs="Arial"/>
        </w:rPr>
        <w:t xml:space="preserve">  </w:t>
      </w:r>
    </w:p>
    <w:p w14:paraId="6D73E643" w14:textId="77777777" w:rsidR="00CD5588" w:rsidRDefault="00CD5588" w:rsidP="00040EA3">
      <w:pPr>
        <w:rPr>
          <w:rFonts w:ascii="Arial" w:hAnsi="Arial" w:cs="Arial"/>
        </w:rPr>
      </w:pPr>
    </w:p>
    <w:p w14:paraId="1885C66B" w14:textId="6C761304" w:rsidR="006514B0" w:rsidRDefault="006514B0" w:rsidP="006514B0">
      <w:pPr>
        <w:pStyle w:val="Overskrift1"/>
        <w:numPr>
          <w:ilvl w:val="0"/>
          <w:numId w:val="3"/>
        </w:numPr>
        <w:rPr>
          <w:rFonts w:ascii="Arial" w:hAnsi="Arial" w:cs="Arial"/>
        </w:rPr>
      </w:pPr>
      <w:r>
        <w:rPr>
          <w:rFonts w:ascii="Arial" w:hAnsi="Arial" w:cs="Arial"/>
        </w:rPr>
        <w:t xml:space="preserve"> </w:t>
      </w:r>
      <w:bookmarkStart w:id="33" w:name="_Toc228775672"/>
      <w:r w:rsidR="003C77FF">
        <w:rPr>
          <w:rFonts w:ascii="Arial" w:hAnsi="Arial" w:cs="Arial"/>
        </w:rPr>
        <w:t>Honorar og utgifter</w:t>
      </w:r>
      <w:r w:rsidR="00CA6ABE" w:rsidRPr="00040EA3">
        <w:rPr>
          <w:rFonts w:ascii="Arial" w:hAnsi="Arial" w:cs="Arial"/>
        </w:rPr>
        <w:t xml:space="preserve"> (NS 840</w:t>
      </w:r>
      <w:r w:rsidR="003C77FF">
        <w:rPr>
          <w:rFonts w:ascii="Arial" w:hAnsi="Arial" w:cs="Arial"/>
        </w:rPr>
        <w:t>2</w:t>
      </w:r>
      <w:r w:rsidR="00CA6ABE" w:rsidRPr="00040EA3">
        <w:rPr>
          <w:rFonts w:ascii="Arial" w:hAnsi="Arial" w:cs="Arial"/>
        </w:rPr>
        <w:t xml:space="preserve"> pkt. 1</w:t>
      </w:r>
      <w:r w:rsidR="003C77FF">
        <w:rPr>
          <w:rFonts w:ascii="Arial" w:hAnsi="Arial" w:cs="Arial"/>
        </w:rPr>
        <w:t>2 og 13</w:t>
      </w:r>
      <w:r w:rsidR="00CA6ABE" w:rsidRPr="00040EA3">
        <w:rPr>
          <w:rFonts w:ascii="Arial" w:hAnsi="Arial" w:cs="Arial"/>
        </w:rPr>
        <w:t>)</w:t>
      </w:r>
      <w:bookmarkEnd w:id="33"/>
      <w:r w:rsidR="00CA6ABE" w:rsidRPr="00040EA3">
        <w:rPr>
          <w:rFonts w:ascii="Arial" w:hAnsi="Arial" w:cs="Arial"/>
        </w:rPr>
        <w:t xml:space="preserve"> </w:t>
      </w:r>
    </w:p>
    <w:p w14:paraId="455A3B18" w14:textId="77777777" w:rsidR="00840001" w:rsidRDefault="00840001" w:rsidP="00840001">
      <w:pPr>
        <w:rPr>
          <w:rFonts w:ascii="Arial" w:hAnsi="Arial" w:cs="Arial"/>
        </w:rPr>
      </w:pPr>
      <w:r w:rsidRPr="00A4059C">
        <w:rPr>
          <w:rFonts w:ascii="Arial" w:hAnsi="Arial" w:cs="Arial"/>
        </w:rPr>
        <w:t>Se Avtaledokumentet punkt 3, og vedlegg 9.</w:t>
      </w:r>
    </w:p>
    <w:p w14:paraId="197942CA" w14:textId="77777777" w:rsidR="00840001" w:rsidRPr="006514B0" w:rsidRDefault="00840001" w:rsidP="00840001">
      <w:pPr>
        <w:rPr>
          <w:rFonts w:ascii="Arial" w:hAnsi="Arial" w:cs="Arial"/>
        </w:rPr>
      </w:pPr>
    </w:p>
    <w:p w14:paraId="6222E1F9" w14:textId="77777777" w:rsidR="00CA6ABE" w:rsidRPr="0058643E" w:rsidRDefault="00CA6ABE" w:rsidP="00D67A14">
      <w:pPr>
        <w:rPr>
          <w:rFonts w:ascii="Arial" w:hAnsi="Arial" w:cs="Arial"/>
        </w:rPr>
      </w:pPr>
    </w:p>
    <w:p w14:paraId="25A0B132" w14:textId="56489407" w:rsidR="001525B0" w:rsidRPr="001525B0" w:rsidRDefault="004C3DDA" w:rsidP="001525B0">
      <w:pPr>
        <w:pStyle w:val="Overskrift2"/>
        <w:numPr>
          <w:ilvl w:val="1"/>
          <w:numId w:val="3"/>
        </w:numPr>
        <w:rPr>
          <w:rFonts w:ascii="Arial" w:hAnsi="Arial" w:cs="Arial"/>
        </w:rPr>
      </w:pPr>
      <w:bookmarkStart w:id="34" w:name="_Toc228775673"/>
      <w:r>
        <w:rPr>
          <w:rFonts w:ascii="Arial" w:hAnsi="Arial" w:cs="Arial"/>
        </w:rPr>
        <w:t xml:space="preserve">Honorar for oppdraget </w:t>
      </w:r>
      <w:r w:rsidR="00CA6ABE" w:rsidRPr="001525B0">
        <w:rPr>
          <w:rFonts w:ascii="Arial" w:hAnsi="Arial" w:cs="Arial"/>
        </w:rPr>
        <w:t>(NS 840</w:t>
      </w:r>
      <w:r w:rsidR="00BF5077">
        <w:rPr>
          <w:rFonts w:ascii="Arial" w:hAnsi="Arial" w:cs="Arial"/>
        </w:rPr>
        <w:t>2</w:t>
      </w:r>
      <w:r w:rsidR="00CA6ABE" w:rsidRPr="001525B0">
        <w:rPr>
          <w:rFonts w:ascii="Arial" w:hAnsi="Arial" w:cs="Arial"/>
        </w:rPr>
        <w:t xml:space="preserve"> pkt.</w:t>
      </w:r>
      <w:r w:rsidR="00BF5077">
        <w:rPr>
          <w:rFonts w:ascii="Arial" w:hAnsi="Arial" w:cs="Arial"/>
        </w:rPr>
        <w:t xml:space="preserve"> 12.1 og 12.2</w:t>
      </w:r>
      <w:r w:rsidR="00CA6ABE" w:rsidRPr="001525B0">
        <w:rPr>
          <w:rFonts w:ascii="Arial" w:hAnsi="Arial" w:cs="Arial"/>
        </w:rPr>
        <w:t>)</w:t>
      </w:r>
      <w:bookmarkEnd w:id="34"/>
      <w:r w:rsidR="00CA6ABE" w:rsidRPr="001525B0">
        <w:rPr>
          <w:rFonts w:ascii="Arial" w:hAnsi="Arial" w:cs="Arial"/>
        </w:rPr>
        <w:t xml:space="preserve"> </w:t>
      </w:r>
    </w:p>
    <w:p w14:paraId="65DD1C36" w14:textId="77777777" w:rsidR="00CA4419" w:rsidRDefault="00CA4419" w:rsidP="001525B0">
      <w:pPr>
        <w:rPr>
          <w:rFonts w:ascii="Arial" w:hAnsi="Arial" w:cs="Arial"/>
          <w:i/>
          <w:iCs/>
          <w:u w:val="single"/>
        </w:rPr>
      </w:pPr>
    </w:p>
    <w:p w14:paraId="6E9042FE" w14:textId="45E5941C" w:rsidR="00CA4419" w:rsidRPr="00CA4419" w:rsidRDefault="00CA4419" w:rsidP="00CA4419">
      <w:pPr>
        <w:spacing w:after="3" w:line="267" w:lineRule="auto"/>
        <w:ind w:left="-4"/>
        <w:rPr>
          <w:rFonts w:ascii="Arial" w:hAnsi="Arial" w:cs="Arial"/>
          <w:color w:val="FF0000"/>
        </w:rPr>
      </w:pPr>
      <w:r w:rsidRPr="00CA4419">
        <w:rPr>
          <w:rFonts w:ascii="Arial" w:eastAsia="Calibri" w:hAnsi="Arial" w:cs="Arial"/>
          <w:i/>
          <w:color w:val="FF0000"/>
        </w:rPr>
        <w:t>[Lag eventuelt egen oppstilling, enten her eller i vedlegg til kontrakten dersom det er mer hensiktsmessig.]</w:t>
      </w:r>
    </w:p>
    <w:p w14:paraId="112AC0C0" w14:textId="77777777" w:rsidR="0053735B" w:rsidRPr="00236EB8" w:rsidRDefault="0053735B" w:rsidP="0053735B">
      <w:pPr>
        <w:ind w:left="-4"/>
        <w:rPr>
          <w:rFonts w:ascii="Arial" w:hAnsi="Arial" w:cs="Arial"/>
        </w:rPr>
      </w:pPr>
    </w:p>
    <w:p w14:paraId="2FFC871F" w14:textId="3800025E" w:rsidR="0053735B" w:rsidRDefault="0053735B" w:rsidP="0053735B">
      <w:pPr>
        <w:ind w:left="-4"/>
        <w:rPr>
          <w:rFonts w:ascii="Arial" w:hAnsi="Arial" w:cs="Arial"/>
        </w:rPr>
      </w:pPr>
      <w:r w:rsidRPr="00236EB8">
        <w:rPr>
          <w:rFonts w:ascii="Arial" w:hAnsi="Arial" w:cs="Arial"/>
        </w:rPr>
        <w:t>Honoraret</w:t>
      </w:r>
      <w:r w:rsidR="00336298">
        <w:rPr>
          <w:rFonts w:ascii="Arial" w:hAnsi="Arial" w:cs="Arial"/>
        </w:rPr>
        <w:t xml:space="preserve"> </w:t>
      </w:r>
      <w:r w:rsidR="00BB653A">
        <w:rPr>
          <w:rFonts w:ascii="Arial" w:hAnsi="Arial" w:cs="Arial"/>
        </w:rPr>
        <w:t xml:space="preserve">for oppdraget </w:t>
      </w:r>
      <w:r w:rsidR="00336298">
        <w:rPr>
          <w:rFonts w:ascii="Arial" w:hAnsi="Arial" w:cs="Arial"/>
        </w:rPr>
        <w:t>er basert på rammeavtalens priser</w:t>
      </w:r>
      <w:r w:rsidR="00BB653A">
        <w:rPr>
          <w:rFonts w:ascii="Arial" w:hAnsi="Arial" w:cs="Arial"/>
        </w:rPr>
        <w:t>,</w:t>
      </w:r>
      <w:r w:rsidRPr="00236EB8">
        <w:rPr>
          <w:rFonts w:ascii="Arial" w:hAnsi="Arial" w:cs="Arial"/>
        </w:rPr>
        <w:t xml:space="preserve"> </w:t>
      </w:r>
      <w:r w:rsidR="00BB653A">
        <w:rPr>
          <w:rFonts w:ascii="Arial" w:hAnsi="Arial" w:cs="Arial"/>
        </w:rPr>
        <w:t xml:space="preserve">og </w:t>
      </w:r>
      <w:r w:rsidRPr="00236EB8">
        <w:rPr>
          <w:rFonts w:ascii="Arial" w:hAnsi="Arial" w:cs="Arial"/>
        </w:rPr>
        <w:t xml:space="preserve">er beregnet på følgende måte: </w:t>
      </w:r>
    </w:p>
    <w:p w14:paraId="375D969F" w14:textId="77777777" w:rsidR="00807A7D" w:rsidRDefault="00807A7D" w:rsidP="0053735B">
      <w:pPr>
        <w:ind w:left="-4"/>
        <w:rPr>
          <w:rFonts w:ascii="Arial" w:hAnsi="Arial" w:cs="Arial"/>
        </w:rPr>
      </w:pPr>
    </w:p>
    <w:p w14:paraId="61F634C8" w14:textId="77777777" w:rsidR="00807A7D" w:rsidRDefault="00807A7D" w:rsidP="0053735B">
      <w:pPr>
        <w:ind w:left="-4"/>
        <w:rPr>
          <w:rFonts w:ascii="Arial" w:hAnsi="Arial" w:cs="Arial"/>
        </w:rPr>
      </w:pPr>
    </w:p>
    <w:tbl>
      <w:tblPr>
        <w:tblStyle w:val="Tabellrutenett"/>
        <w:tblW w:w="0" w:type="auto"/>
        <w:tblInd w:w="-4" w:type="dxa"/>
        <w:tblLook w:val="04A0" w:firstRow="1" w:lastRow="0" w:firstColumn="1" w:lastColumn="0" w:noHBand="0" w:noVBand="1"/>
      </w:tblPr>
      <w:tblGrid>
        <w:gridCol w:w="4531"/>
        <w:gridCol w:w="4531"/>
      </w:tblGrid>
      <w:tr w:rsidR="00807A7D" w14:paraId="287FC54F" w14:textId="77777777" w:rsidTr="00807A7D">
        <w:tc>
          <w:tcPr>
            <w:tcW w:w="4531" w:type="dxa"/>
          </w:tcPr>
          <w:p w14:paraId="07C828A1" w14:textId="3D0567C6" w:rsidR="00807A7D" w:rsidRPr="00807A7D" w:rsidRDefault="00D97903" w:rsidP="0053735B">
            <w:pPr>
              <w:rPr>
                <w:rFonts w:ascii="Arial" w:hAnsi="Arial" w:cs="Arial"/>
                <w:b/>
                <w:bCs/>
              </w:rPr>
            </w:pPr>
            <w:r>
              <w:rPr>
                <w:rFonts w:ascii="Arial" w:hAnsi="Arial" w:cs="Arial"/>
                <w:b/>
                <w:bCs/>
              </w:rPr>
              <w:t>Konsulentkategori</w:t>
            </w:r>
          </w:p>
        </w:tc>
        <w:tc>
          <w:tcPr>
            <w:tcW w:w="4531" w:type="dxa"/>
          </w:tcPr>
          <w:p w14:paraId="24CB5B71" w14:textId="6B134F76" w:rsidR="00807A7D" w:rsidRPr="00807A7D" w:rsidRDefault="00807A7D" w:rsidP="0053735B">
            <w:pPr>
              <w:rPr>
                <w:rFonts w:ascii="Arial" w:hAnsi="Arial" w:cs="Arial"/>
                <w:b/>
                <w:bCs/>
              </w:rPr>
            </w:pPr>
            <w:r w:rsidRPr="00807A7D">
              <w:rPr>
                <w:rFonts w:ascii="Arial" w:hAnsi="Arial" w:cs="Arial"/>
                <w:b/>
                <w:bCs/>
              </w:rPr>
              <w:t xml:space="preserve">Timepris ekskl. </w:t>
            </w:r>
            <w:proofErr w:type="spellStart"/>
            <w:r w:rsidRPr="00807A7D">
              <w:rPr>
                <w:rFonts w:ascii="Arial" w:hAnsi="Arial" w:cs="Arial"/>
                <w:b/>
                <w:bCs/>
              </w:rPr>
              <w:t>mva</w:t>
            </w:r>
            <w:proofErr w:type="spellEnd"/>
          </w:p>
        </w:tc>
      </w:tr>
      <w:tr w:rsidR="00807A7D" w14:paraId="7054E0C4" w14:textId="77777777" w:rsidTr="00807A7D">
        <w:tc>
          <w:tcPr>
            <w:tcW w:w="4531" w:type="dxa"/>
          </w:tcPr>
          <w:p w14:paraId="48C13793" w14:textId="6F181468" w:rsidR="00807A7D" w:rsidRDefault="00D97903" w:rsidP="0053735B">
            <w:pPr>
              <w:rPr>
                <w:rFonts w:ascii="Arial" w:hAnsi="Arial" w:cs="Arial"/>
              </w:rPr>
            </w:pPr>
            <w:r w:rsidRPr="00D97903">
              <w:rPr>
                <w:rFonts w:ascii="Arial" w:hAnsi="Arial" w:cs="Arial"/>
                <w:color w:val="FF0000"/>
              </w:rPr>
              <w:t>*Konsulentkategori</w:t>
            </w:r>
          </w:p>
        </w:tc>
        <w:tc>
          <w:tcPr>
            <w:tcW w:w="4531" w:type="dxa"/>
          </w:tcPr>
          <w:p w14:paraId="377DCE01" w14:textId="0A2C4E5F" w:rsidR="00807A7D" w:rsidRDefault="00807A7D" w:rsidP="0053735B">
            <w:pPr>
              <w:rPr>
                <w:rFonts w:ascii="Arial" w:hAnsi="Arial" w:cs="Arial"/>
              </w:rPr>
            </w:pPr>
            <w:r>
              <w:rPr>
                <w:rFonts w:ascii="Arial" w:hAnsi="Arial" w:cs="Arial"/>
              </w:rPr>
              <w:t>Timepris</w:t>
            </w:r>
          </w:p>
        </w:tc>
      </w:tr>
      <w:tr w:rsidR="00807A7D" w14:paraId="1D151715" w14:textId="77777777" w:rsidTr="00807A7D">
        <w:tc>
          <w:tcPr>
            <w:tcW w:w="4531" w:type="dxa"/>
          </w:tcPr>
          <w:p w14:paraId="033FA855" w14:textId="77777777" w:rsidR="00807A7D" w:rsidRDefault="00807A7D" w:rsidP="0053735B">
            <w:pPr>
              <w:rPr>
                <w:rFonts w:ascii="Arial" w:hAnsi="Arial" w:cs="Arial"/>
              </w:rPr>
            </w:pPr>
          </w:p>
        </w:tc>
        <w:tc>
          <w:tcPr>
            <w:tcW w:w="4531" w:type="dxa"/>
          </w:tcPr>
          <w:p w14:paraId="3C29725C" w14:textId="77777777" w:rsidR="00807A7D" w:rsidRDefault="00807A7D" w:rsidP="0053735B">
            <w:pPr>
              <w:rPr>
                <w:rFonts w:ascii="Arial" w:hAnsi="Arial" w:cs="Arial"/>
              </w:rPr>
            </w:pPr>
          </w:p>
        </w:tc>
      </w:tr>
      <w:tr w:rsidR="00807A7D" w14:paraId="5AA9DCE7" w14:textId="77777777" w:rsidTr="00807A7D">
        <w:tc>
          <w:tcPr>
            <w:tcW w:w="4531" w:type="dxa"/>
          </w:tcPr>
          <w:p w14:paraId="4D233B13" w14:textId="77777777" w:rsidR="00807A7D" w:rsidRDefault="00807A7D" w:rsidP="0053735B">
            <w:pPr>
              <w:rPr>
                <w:rFonts w:ascii="Arial" w:hAnsi="Arial" w:cs="Arial"/>
              </w:rPr>
            </w:pPr>
          </w:p>
        </w:tc>
        <w:tc>
          <w:tcPr>
            <w:tcW w:w="4531" w:type="dxa"/>
          </w:tcPr>
          <w:p w14:paraId="5B9E1574" w14:textId="77777777" w:rsidR="00807A7D" w:rsidRDefault="00807A7D" w:rsidP="0053735B">
            <w:pPr>
              <w:rPr>
                <w:rFonts w:ascii="Arial" w:hAnsi="Arial" w:cs="Arial"/>
              </w:rPr>
            </w:pPr>
          </w:p>
        </w:tc>
      </w:tr>
      <w:tr w:rsidR="00807A7D" w14:paraId="33B7544D" w14:textId="77777777" w:rsidTr="00807A7D">
        <w:tc>
          <w:tcPr>
            <w:tcW w:w="4531" w:type="dxa"/>
          </w:tcPr>
          <w:p w14:paraId="418C7AFC" w14:textId="77777777" w:rsidR="00807A7D" w:rsidRDefault="00807A7D" w:rsidP="0053735B">
            <w:pPr>
              <w:rPr>
                <w:rFonts w:ascii="Arial" w:hAnsi="Arial" w:cs="Arial"/>
              </w:rPr>
            </w:pPr>
          </w:p>
        </w:tc>
        <w:tc>
          <w:tcPr>
            <w:tcW w:w="4531" w:type="dxa"/>
          </w:tcPr>
          <w:p w14:paraId="4556F30F" w14:textId="77777777" w:rsidR="00807A7D" w:rsidRDefault="00807A7D" w:rsidP="0053735B">
            <w:pPr>
              <w:rPr>
                <w:rFonts w:ascii="Arial" w:hAnsi="Arial" w:cs="Arial"/>
              </w:rPr>
            </w:pPr>
          </w:p>
        </w:tc>
      </w:tr>
    </w:tbl>
    <w:p w14:paraId="229DE634" w14:textId="77777777" w:rsidR="00236EB8" w:rsidRDefault="00236EB8" w:rsidP="00FA0242">
      <w:pPr>
        <w:rPr>
          <w:rFonts w:ascii="Arial" w:hAnsi="Arial" w:cs="Arial"/>
        </w:rPr>
      </w:pPr>
    </w:p>
    <w:p w14:paraId="26C4EFE8" w14:textId="77777777" w:rsidR="00D337AD" w:rsidRDefault="00D337AD" w:rsidP="001A10CF">
      <w:pPr>
        <w:rPr>
          <w:rFonts w:ascii="Arial" w:hAnsi="Arial" w:cs="Arial"/>
        </w:rPr>
      </w:pPr>
    </w:p>
    <w:p w14:paraId="31EA6F30" w14:textId="7DD2A29C" w:rsidR="00D337AD" w:rsidRPr="00D337AD" w:rsidRDefault="00CA6ABE" w:rsidP="00D337AD">
      <w:pPr>
        <w:pStyle w:val="Overskrift2"/>
        <w:numPr>
          <w:ilvl w:val="1"/>
          <w:numId w:val="3"/>
        </w:numPr>
        <w:rPr>
          <w:rFonts w:ascii="Arial" w:hAnsi="Arial" w:cs="Arial"/>
        </w:rPr>
      </w:pPr>
      <w:bookmarkStart w:id="35" w:name="_Toc228775674"/>
      <w:r w:rsidRPr="00D337AD">
        <w:rPr>
          <w:rFonts w:ascii="Arial" w:hAnsi="Arial" w:cs="Arial"/>
        </w:rPr>
        <w:t xml:space="preserve">Regulering av </w:t>
      </w:r>
      <w:r w:rsidR="00C466BB">
        <w:rPr>
          <w:rFonts w:ascii="Arial" w:hAnsi="Arial" w:cs="Arial"/>
        </w:rPr>
        <w:t>timesatser</w:t>
      </w:r>
      <w:r w:rsidRPr="00D337AD">
        <w:rPr>
          <w:rFonts w:ascii="Arial" w:hAnsi="Arial" w:cs="Arial"/>
        </w:rPr>
        <w:t xml:space="preserve"> (NS 840</w:t>
      </w:r>
      <w:r w:rsidR="00C466BB">
        <w:rPr>
          <w:rFonts w:ascii="Arial" w:hAnsi="Arial" w:cs="Arial"/>
        </w:rPr>
        <w:t>2</w:t>
      </w:r>
      <w:r w:rsidRPr="00D337AD">
        <w:rPr>
          <w:rFonts w:ascii="Arial" w:hAnsi="Arial" w:cs="Arial"/>
        </w:rPr>
        <w:t xml:space="preserve"> pkt. 1</w:t>
      </w:r>
      <w:r w:rsidR="009C7B51">
        <w:rPr>
          <w:rFonts w:ascii="Arial" w:hAnsi="Arial" w:cs="Arial"/>
        </w:rPr>
        <w:t>2.2</w:t>
      </w:r>
      <w:r w:rsidRPr="00D337AD">
        <w:rPr>
          <w:rFonts w:ascii="Arial" w:hAnsi="Arial" w:cs="Arial"/>
        </w:rPr>
        <w:t>)</w:t>
      </w:r>
      <w:bookmarkEnd w:id="35"/>
      <w:r w:rsidRPr="00D337AD">
        <w:rPr>
          <w:rFonts w:ascii="Arial" w:hAnsi="Arial" w:cs="Arial"/>
        </w:rPr>
        <w:t xml:space="preserve"> </w:t>
      </w:r>
    </w:p>
    <w:p w14:paraId="471709CC" w14:textId="6C3274CC" w:rsidR="00D337AD" w:rsidRDefault="00CA6ABE" w:rsidP="00D337AD">
      <w:pPr>
        <w:rPr>
          <w:rFonts w:ascii="Arial" w:hAnsi="Arial" w:cs="Arial"/>
        </w:rPr>
      </w:pPr>
      <w:r w:rsidRPr="00BB653A">
        <w:rPr>
          <w:rFonts w:ascii="Arial" w:hAnsi="Arial" w:cs="Arial"/>
        </w:rPr>
        <w:t xml:space="preserve">Se </w:t>
      </w:r>
      <w:r w:rsidR="009C7B51" w:rsidRPr="00BB653A">
        <w:rPr>
          <w:rFonts w:ascii="Arial" w:hAnsi="Arial" w:cs="Arial"/>
        </w:rPr>
        <w:t>Avtaledokumentet</w:t>
      </w:r>
      <w:r w:rsidRPr="00BB653A">
        <w:rPr>
          <w:rFonts w:ascii="Arial" w:hAnsi="Arial" w:cs="Arial"/>
        </w:rPr>
        <w:t xml:space="preserve"> pkt. </w:t>
      </w:r>
      <w:r w:rsidR="00BB653A" w:rsidRPr="00BB653A">
        <w:rPr>
          <w:rFonts w:ascii="Arial" w:hAnsi="Arial" w:cs="Arial"/>
        </w:rPr>
        <w:t>3.4</w:t>
      </w:r>
      <w:r w:rsidR="00BB653A">
        <w:rPr>
          <w:rFonts w:ascii="Arial" w:hAnsi="Arial" w:cs="Arial"/>
        </w:rPr>
        <w:t xml:space="preserve"> Regulering av priser. </w:t>
      </w:r>
    </w:p>
    <w:p w14:paraId="6062E572" w14:textId="77777777" w:rsidR="004D53B3" w:rsidRDefault="004D53B3" w:rsidP="00D337AD">
      <w:pPr>
        <w:rPr>
          <w:rFonts w:ascii="Arial" w:hAnsi="Arial" w:cs="Arial"/>
        </w:rPr>
      </w:pPr>
    </w:p>
    <w:p w14:paraId="508E45A1" w14:textId="5EA4FB0E" w:rsidR="004D53B3" w:rsidRPr="00D72643" w:rsidRDefault="004D53B3" w:rsidP="00D337AD">
      <w:pPr>
        <w:rPr>
          <w:rFonts w:ascii="Arial" w:hAnsi="Arial" w:cs="Arial"/>
          <w:i/>
          <w:iCs/>
          <w:u w:val="single"/>
        </w:rPr>
      </w:pPr>
      <w:r w:rsidRPr="00D72643">
        <w:rPr>
          <w:rFonts w:ascii="Arial" w:hAnsi="Arial" w:cs="Arial"/>
          <w:i/>
          <w:iCs/>
          <w:u w:val="single"/>
        </w:rPr>
        <w:t>Tillegg til NS 8402 pkt. 12.2 femte avsnitt:</w:t>
      </w:r>
    </w:p>
    <w:p w14:paraId="63747C03" w14:textId="0DDC2CA1" w:rsidR="004D53B3" w:rsidRPr="004D53B3" w:rsidRDefault="004D53B3" w:rsidP="00D337AD">
      <w:pPr>
        <w:rPr>
          <w:rFonts w:ascii="Arial" w:hAnsi="Arial" w:cs="Arial"/>
        </w:rPr>
      </w:pPr>
      <w:r>
        <w:rPr>
          <w:rFonts w:ascii="Arial" w:hAnsi="Arial" w:cs="Arial"/>
        </w:rPr>
        <w:t xml:space="preserve">Det er rammeavtalens avtalte priser som skal benyttes ved </w:t>
      </w:r>
      <w:proofErr w:type="spellStart"/>
      <w:r>
        <w:rPr>
          <w:rFonts w:ascii="Arial" w:hAnsi="Arial" w:cs="Arial"/>
        </w:rPr>
        <w:t>regningsarbeider</w:t>
      </w:r>
      <w:proofErr w:type="spellEnd"/>
      <w:r w:rsidR="00D72643">
        <w:rPr>
          <w:rFonts w:ascii="Arial" w:hAnsi="Arial" w:cs="Arial"/>
        </w:rPr>
        <w:t xml:space="preserve">. Rammeavtalens avtalte priser er å anse som maksimale for alt arbeid som utføres på rammeavtalen. </w:t>
      </w:r>
    </w:p>
    <w:p w14:paraId="19782695" w14:textId="77777777" w:rsidR="00410573" w:rsidRDefault="00410573" w:rsidP="00D337AD">
      <w:pPr>
        <w:rPr>
          <w:rFonts w:ascii="Arial" w:hAnsi="Arial" w:cs="Arial"/>
        </w:rPr>
      </w:pPr>
    </w:p>
    <w:p w14:paraId="3BC5A30E" w14:textId="2544D55E" w:rsidR="00D337AD" w:rsidRDefault="00D337AD" w:rsidP="00D337AD">
      <w:pPr>
        <w:pStyle w:val="Overskrift1"/>
        <w:numPr>
          <w:ilvl w:val="0"/>
          <w:numId w:val="3"/>
        </w:numPr>
        <w:rPr>
          <w:rFonts w:ascii="Arial" w:hAnsi="Arial" w:cs="Arial"/>
        </w:rPr>
      </w:pPr>
      <w:r>
        <w:rPr>
          <w:rFonts w:ascii="Arial" w:hAnsi="Arial" w:cs="Arial"/>
        </w:rPr>
        <w:t xml:space="preserve"> </w:t>
      </w:r>
      <w:bookmarkStart w:id="36" w:name="_Toc228775675"/>
      <w:r w:rsidR="00CA6ABE" w:rsidRPr="00D337AD">
        <w:rPr>
          <w:rFonts w:ascii="Arial" w:hAnsi="Arial" w:cs="Arial"/>
        </w:rPr>
        <w:t>Betaling (NS 840</w:t>
      </w:r>
      <w:r w:rsidR="00895B21">
        <w:rPr>
          <w:rFonts w:ascii="Arial" w:hAnsi="Arial" w:cs="Arial"/>
        </w:rPr>
        <w:t>2</w:t>
      </w:r>
      <w:r w:rsidR="00CA6ABE" w:rsidRPr="00D337AD">
        <w:rPr>
          <w:rFonts w:ascii="Arial" w:hAnsi="Arial" w:cs="Arial"/>
        </w:rPr>
        <w:t xml:space="preserve"> pkt. </w:t>
      </w:r>
      <w:r w:rsidR="00895B21">
        <w:rPr>
          <w:rFonts w:ascii="Arial" w:hAnsi="Arial" w:cs="Arial"/>
        </w:rPr>
        <w:t>14</w:t>
      </w:r>
      <w:r w:rsidR="00CA6ABE" w:rsidRPr="00D337AD">
        <w:rPr>
          <w:rFonts w:ascii="Arial" w:hAnsi="Arial" w:cs="Arial"/>
        </w:rPr>
        <w:t>)</w:t>
      </w:r>
      <w:bookmarkEnd w:id="36"/>
      <w:r w:rsidR="00CA6ABE" w:rsidRPr="00D337AD">
        <w:rPr>
          <w:rFonts w:ascii="Arial" w:hAnsi="Arial" w:cs="Arial"/>
        </w:rPr>
        <w:t xml:space="preserve"> </w:t>
      </w:r>
    </w:p>
    <w:p w14:paraId="1D9DC8CC" w14:textId="77777777" w:rsidR="00D337AD" w:rsidRDefault="00D337AD" w:rsidP="00D337AD">
      <w:pPr>
        <w:rPr>
          <w:rFonts w:ascii="Arial" w:hAnsi="Arial" w:cs="Arial"/>
        </w:rPr>
      </w:pPr>
    </w:p>
    <w:p w14:paraId="3BBD43A5" w14:textId="1C34C614" w:rsidR="00D337AD" w:rsidRPr="00D337AD" w:rsidRDefault="00CA6ABE" w:rsidP="00D337AD">
      <w:pPr>
        <w:pStyle w:val="Overskrift2"/>
        <w:numPr>
          <w:ilvl w:val="1"/>
          <w:numId w:val="3"/>
        </w:numPr>
        <w:rPr>
          <w:rFonts w:ascii="Arial" w:hAnsi="Arial" w:cs="Arial"/>
        </w:rPr>
      </w:pPr>
      <w:bookmarkStart w:id="37" w:name="_Toc228775676"/>
      <w:r w:rsidRPr="00D337AD">
        <w:rPr>
          <w:rFonts w:ascii="Arial" w:hAnsi="Arial" w:cs="Arial"/>
        </w:rPr>
        <w:t>Faktura</w:t>
      </w:r>
      <w:bookmarkEnd w:id="37"/>
    </w:p>
    <w:p w14:paraId="203CE70B" w14:textId="658E646B" w:rsidR="00A16EDE" w:rsidRDefault="00A16EDE" w:rsidP="00A16EDE">
      <w:pPr>
        <w:rPr>
          <w:rFonts w:ascii="Arial" w:hAnsi="Arial" w:cs="Arial"/>
          <w:color w:val="FF0000"/>
        </w:rPr>
      </w:pPr>
    </w:p>
    <w:p w14:paraId="3E0C152E" w14:textId="77777777" w:rsidR="00A16EDE" w:rsidRPr="00393DCB" w:rsidRDefault="00A16EDE" w:rsidP="00A16EDE">
      <w:pPr>
        <w:rPr>
          <w:rFonts w:ascii="Arial" w:hAnsi="Arial" w:cs="Arial"/>
        </w:rPr>
      </w:pPr>
      <w:r w:rsidRPr="00393DCB">
        <w:rPr>
          <w:rFonts w:ascii="Arial" w:hAnsi="Arial" w:cs="Arial"/>
        </w:rPr>
        <w:t>Elektronisk faktura skal sendes i EHF-format til:</w:t>
      </w:r>
      <w:r w:rsidRPr="00393DCB">
        <w:rPr>
          <w:rFonts w:ascii="Arial" w:hAnsi="Arial" w:cs="Arial"/>
          <w:color w:val="FF0000"/>
        </w:rPr>
        <w:t xml:space="preserve"> [fyll inn korrekt EHF-nummer]</w:t>
      </w:r>
    </w:p>
    <w:p w14:paraId="70955ECC" w14:textId="77777777" w:rsidR="00A16EDE" w:rsidRDefault="00A16EDE" w:rsidP="00A16EDE">
      <w:pPr>
        <w:rPr>
          <w:rFonts w:ascii="Arial" w:hAnsi="Arial" w:cs="Arial"/>
          <w:color w:val="FF0000"/>
        </w:rPr>
      </w:pPr>
    </w:p>
    <w:p w14:paraId="2D62B730" w14:textId="77777777" w:rsidR="00A16EDE" w:rsidRDefault="00A16EDE" w:rsidP="00A16EDE">
      <w:pPr>
        <w:rPr>
          <w:rFonts w:ascii="Arial" w:hAnsi="Arial" w:cs="Arial"/>
        </w:rPr>
      </w:pPr>
      <w:r w:rsidRPr="00C66B05">
        <w:rPr>
          <w:rFonts w:ascii="Arial" w:hAnsi="Arial" w:cs="Arial"/>
        </w:rPr>
        <w:t>Fakturaen skal merkes i henhold til Avtaledokumentets punkt 3.5.</w:t>
      </w:r>
    </w:p>
    <w:p w14:paraId="7FF2EFF8" w14:textId="77777777" w:rsidR="00A00249" w:rsidRDefault="00A00249" w:rsidP="00A16EDE">
      <w:pPr>
        <w:rPr>
          <w:rFonts w:ascii="Arial" w:hAnsi="Arial" w:cs="Arial"/>
        </w:rPr>
      </w:pPr>
    </w:p>
    <w:p w14:paraId="509EA6FB" w14:textId="77777777" w:rsidR="00A00249" w:rsidRPr="005469C7" w:rsidRDefault="00A00249" w:rsidP="00A00249">
      <w:pPr>
        <w:rPr>
          <w:rFonts w:ascii="Arial" w:hAnsi="Arial" w:cs="Arial"/>
        </w:rPr>
      </w:pPr>
      <w:r w:rsidRPr="005469C7">
        <w:rPr>
          <w:rFonts w:ascii="Arial" w:hAnsi="Arial" w:cs="Arial"/>
        </w:rPr>
        <w:t xml:space="preserve">Rådgiveren plikter å sende elektroniske fakturaer i godkjent standardformat fra dato for kontraktsinngåelse jf. forskrift om elektronisk faktura i offentlige anskaffelser. Rådgiveren må inngå en egen avtale med et aksesspunkt.  </w:t>
      </w:r>
      <w:r w:rsidRPr="005469C7">
        <w:rPr>
          <w:rFonts w:ascii="Arial" w:hAnsi="Arial" w:cs="Arial"/>
        </w:rPr>
        <w:br/>
      </w:r>
    </w:p>
    <w:p w14:paraId="7178DD5F" w14:textId="77777777" w:rsidR="00A00249" w:rsidRPr="005469C7" w:rsidRDefault="00A00249" w:rsidP="00A00249">
      <w:pPr>
        <w:rPr>
          <w:rFonts w:ascii="Arial" w:hAnsi="Arial" w:cs="Arial"/>
        </w:rPr>
      </w:pPr>
      <w:r w:rsidRPr="005469C7">
        <w:rPr>
          <w:rFonts w:ascii="Arial" w:hAnsi="Arial" w:cs="Arial"/>
        </w:rPr>
        <w:t>Dersom rådgiveren ikke etterkommer krav om bruk av elektronisk faktura</w:t>
      </w:r>
      <w:r>
        <w:rPr>
          <w:rFonts w:ascii="Arial" w:hAnsi="Arial" w:cs="Arial"/>
        </w:rPr>
        <w:t>,</w:t>
      </w:r>
      <w:r w:rsidRPr="005469C7">
        <w:rPr>
          <w:rFonts w:ascii="Arial" w:hAnsi="Arial" w:cs="Arial"/>
        </w:rPr>
        <w:t xml:space="preserve"> kan oppdragsgiveren holde tilbake betaling inntil elektronisk faktura i godkjent </w:t>
      </w:r>
      <w:r w:rsidRPr="005469C7">
        <w:rPr>
          <w:rFonts w:ascii="Arial" w:hAnsi="Arial" w:cs="Arial"/>
        </w:rPr>
        <w:lastRenderedPageBreak/>
        <w:t xml:space="preserve">standardformat leveres. </w:t>
      </w:r>
      <w:r w:rsidRPr="005469C7">
        <w:rPr>
          <w:rFonts w:ascii="Arial" w:hAnsi="Arial" w:cs="Arial"/>
        </w:rPr>
        <w:br/>
      </w:r>
    </w:p>
    <w:p w14:paraId="58FC0618" w14:textId="66FA92D4" w:rsidR="00D337AD" w:rsidRDefault="00A00249" w:rsidP="00D67A14">
      <w:pPr>
        <w:rPr>
          <w:rFonts w:ascii="Arial" w:hAnsi="Arial" w:cs="Arial"/>
        </w:rPr>
      </w:pPr>
      <w:r w:rsidRPr="005469C7">
        <w:rPr>
          <w:rFonts w:ascii="Arial" w:hAnsi="Arial" w:cs="Arial"/>
        </w:rPr>
        <w:t xml:space="preserve">Oppdragsgiveren skal uten unødig opphold gi melding om dette. Dersom slik melding er gitt, løper opprinnelig betalingsfrist fra tidspunktet elektronisk faktura i godkjent standardformat er levert. </w:t>
      </w:r>
    </w:p>
    <w:p w14:paraId="2E24F0BD" w14:textId="77777777" w:rsidR="00D337AD" w:rsidRDefault="00D337AD" w:rsidP="00D337AD">
      <w:pPr>
        <w:rPr>
          <w:rFonts w:ascii="Arial" w:hAnsi="Arial" w:cs="Arial"/>
        </w:rPr>
      </w:pPr>
    </w:p>
    <w:p w14:paraId="246BDC15" w14:textId="72E4F98B" w:rsidR="00D337AD" w:rsidRPr="00D337AD" w:rsidRDefault="00CA6ABE" w:rsidP="006419BD">
      <w:pPr>
        <w:pStyle w:val="Overskrift2"/>
        <w:numPr>
          <w:ilvl w:val="1"/>
          <w:numId w:val="3"/>
        </w:numPr>
        <w:rPr>
          <w:rFonts w:ascii="Arial" w:hAnsi="Arial" w:cs="Arial"/>
        </w:rPr>
      </w:pPr>
      <w:bookmarkStart w:id="38" w:name="_Toc228775677"/>
      <w:r w:rsidRPr="00D337AD">
        <w:rPr>
          <w:rFonts w:ascii="Arial" w:hAnsi="Arial" w:cs="Arial"/>
        </w:rPr>
        <w:t>Betalingsfrist (NS 840</w:t>
      </w:r>
      <w:r w:rsidR="001E313F">
        <w:rPr>
          <w:rFonts w:ascii="Arial" w:hAnsi="Arial" w:cs="Arial"/>
        </w:rPr>
        <w:t>2</w:t>
      </w:r>
      <w:r w:rsidRPr="00D337AD">
        <w:rPr>
          <w:rFonts w:ascii="Arial" w:hAnsi="Arial" w:cs="Arial"/>
        </w:rPr>
        <w:t xml:space="preserve"> pkt. 1</w:t>
      </w:r>
      <w:r w:rsidR="001E313F">
        <w:rPr>
          <w:rFonts w:ascii="Arial" w:hAnsi="Arial" w:cs="Arial"/>
        </w:rPr>
        <w:t>4</w:t>
      </w:r>
      <w:r w:rsidRPr="00D337AD">
        <w:rPr>
          <w:rFonts w:ascii="Arial" w:hAnsi="Arial" w:cs="Arial"/>
        </w:rPr>
        <w:t>.2)</w:t>
      </w:r>
      <w:bookmarkEnd w:id="38"/>
      <w:r w:rsidRPr="00D337AD">
        <w:rPr>
          <w:rFonts w:ascii="Arial" w:hAnsi="Arial" w:cs="Arial"/>
        </w:rPr>
        <w:t xml:space="preserve"> </w:t>
      </w:r>
    </w:p>
    <w:p w14:paraId="0E6EA61E" w14:textId="543D37E9" w:rsidR="00AB70F5" w:rsidRDefault="00AB70F5" w:rsidP="00D337AD">
      <w:pPr>
        <w:rPr>
          <w:rFonts w:ascii="Arial" w:hAnsi="Arial" w:cs="Arial"/>
        </w:rPr>
      </w:pPr>
      <w:r>
        <w:rPr>
          <w:rFonts w:ascii="Arial" w:hAnsi="Arial" w:cs="Arial"/>
          <w:i/>
          <w:iCs/>
          <w:u w:val="single"/>
        </w:rPr>
        <w:t>Endring til</w:t>
      </w:r>
      <w:r w:rsidRPr="00C66B05">
        <w:rPr>
          <w:rFonts w:ascii="Arial" w:hAnsi="Arial" w:cs="Arial"/>
          <w:i/>
          <w:iCs/>
          <w:u w:val="single"/>
        </w:rPr>
        <w:t xml:space="preserve"> NS 840</w:t>
      </w:r>
      <w:r>
        <w:rPr>
          <w:rFonts w:ascii="Arial" w:hAnsi="Arial" w:cs="Arial"/>
          <w:i/>
          <w:iCs/>
          <w:u w:val="single"/>
        </w:rPr>
        <w:t>2</w:t>
      </w:r>
      <w:r w:rsidRPr="00C66B05">
        <w:rPr>
          <w:rFonts w:ascii="Arial" w:hAnsi="Arial" w:cs="Arial"/>
          <w:i/>
          <w:iCs/>
          <w:u w:val="single"/>
        </w:rPr>
        <w:t xml:space="preserve"> pkt. </w:t>
      </w:r>
      <w:r>
        <w:rPr>
          <w:rFonts w:ascii="Arial" w:hAnsi="Arial" w:cs="Arial"/>
          <w:i/>
          <w:iCs/>
          <w:u w:val="single"/>
        </w:rPr>
        <w:t>14.2:</w:t>
      </w:r>
    </w:p>
    <w:p w14:paraId="5D67BA64" w14:textId="77777777" w:rsidR="00AB70F5" w:rsidRDefault="00AB70F5" w:rsidP="00D337AD">
      <w:pPr>
        <w:rPr>
          <w:rFonts w:ascii="Arial" w:hAnsi="Arial" w:cs="Arial"/>
        </w:rPr>
      </w:pPr>
    </w:p>
    <w:p w14:paraId="407D21DB" w14:textId="3BB9AE7D" w:rsidR="00D337AD" w:rsidRDefault="00CA6ABE" w:rsidP="00D337AD">
      <w:pPr>
        <w:rPr>
          <w:rFonts w:ascii="Arial" w:hAnsi="Arial" w:cs="Arial"/>
        </w:rPr>
      </w:pPr>
      <w:r w:rsidRPr="00D337AD">
        <w:rPr>
          <w:rFonts w:ascii="Arial" w:hAnsi="Arial" w:cs="Arial"/>
        </w:rPr>
        <w:t xml:space="preserve">Betalingsfristen på 28 dager erstattes med ”30 dager etter mottatt faktura”. </w:t>
      </w:r>
    </w:p>
    <w:p w14:paraId="64386828" w14:textId="77777777" w:rsidR="00D337AD" w:rsidRDefault="00D337AD" w:rsidP="00D337AD">
      <w:pPr>
        <w:rPr>
          <w:rFonts w:ascii="Arial" w:hAnsi="Arial" w:cs="Arial"/>
        </w:rPr>
      </w:pPr>
    </w:p>
    <w:p w14:paraId="6AE206A9" w14:textId="3779B239" w:rsidR="00D337AD" w:rsidRDefault="00CA6ABE" w:rsidP="006419BD">
      <w:pPr>
        <w:pStyle w:val="Overskrift2"/>
        <w:numPr>
          <w:ilvl w:val="1"/>
          <w:numId w:val="3"/>
        </w:numPr>
        <w:rPr>
          <w:rFonts w:ascii="Arial" w:hAnsi="Arial" w:cs="Arial"/>
        </w:rPr>
      </w:pPr>
      <w:bookmarkStart w:id="39" w:name="_Toc228775678"/>
      <w:r w:rsidRPr="00D337AD">
        <w:rPr>
          <w:rFonts w:ascii="Arial" w:hAnsi="Arial" w:cs="Arial"/>
        </w:rPr>
        <w:t>Sluttfaktura og sluttoppgjør (NS 840</w:t>
      </w:r>
      <w:r w:rsidR="00783060">
        <w:rPr>
          <w:rFonts w:ascii="Arial" w:hAnsi="Arial" w:cs="Arial"/>
        </w:rPr>
        <w:t>2</w:t>
      </w:r>
      <w:r w:rsidRPr="00D337AD">
        <w:rPr>
          <w:rFonts w:ascii="Arial" w:hAnsi="Arial" w:cs="Arial"/>
        </w:rPr>
        <w:t xml:space="preserve"> pkt. </w:t>
      </w:r>
      <w:r w:rsidR="00783060">
        <w:rPr>
          <w:rFonts w:ascii="Arial" w:hAnsi="Arial" w:cs="Arial"/>
        </w:rPr>
        <w:t>14.4</w:t>
      </w:r>
      <w:r w:rsidRPr="00D337AD">
        <w:rPr>
          <w:rFonts w:ascii="Arial" w:hAnsi="Arial" w:cs="Arial"/>
        </w:rPr>
        <w:t>)</w:t>
      </w:r>
      <w:bookmarkEnd w:id="39"/>
      <w:r w:rsidRPr="00D337AD">
        <w:rPr>
          <w:rFonts w:ascii="Arial" w:hAnsi="Arial" w:cs="Arial"/>
        </w:rPr>
        <w:t xml:space="preserve"> </w:t>
      </w:r>
    </w:p>
    <w:p w14:paraId="7037EDDF" w14:textId="102DCBD5" w:rsidR="00D337AD" w:rsidRPr="00D337AD" w:rsidRDefault="00CA6ABE" w:rsidP="00D337AD">
      <w:pPr>
        <w:rPr>
          <w:rFonts w:ascii="Arial" w:hAnsi="Arial" w:cs="Arial"/>
          <w:i/>
          <w:iCs/>
          <w:u w:val="single"/>
        </w:rPr>
      </w:pPr>
      <w:r w:rsidRPr="00D337AD">
        <w:rPr>
          <w:rFonts w:ascii="Arial" w:hAnsi="Arial" w:cs="Arial"/>
          <w:i/>
          <w:iCs/>
          <w:u w:val="single"/>
        </w:rPr>
        <w:t>NS 840</w:t>
      </w:r>
      <w:r w:rsidR="00783060">
        <w:rPr>
          <w:rFonts w:ascii="Arial" w:hAnsi="Arial" w:cs="Arial"/>
          <w:i/>
          <w:iCs/>
          <w:u w:val="single"/>
        </w:rPr>
        <w:t>2</w:t>
      </w:r>
      <w:r w:rsidRPr="00D337AD">
        <w:rPr>
          <w:rFonts w:ascii="Arial" w:hAnsi="Arial" w:cs="Arial"/>
          <w:i/>
          <w:iCs/>
          <w:u w:val="single"/>
        </w:rPr>
        <w:t xml:space="preserve"> pkt. 1</w:t>
      </w:r>
      <w:r w:rsidR="00C918B9">
        <w:rPr>
          <w:rFonts w:ascii="Arial" w:hAnsi="Arial" w:cs="Arial"/>
          <w:i/>
          <w:iCs/>
          <w:u w:val="single"/>
        </w:rPr>
        <w:t>4.4</w:t>
      </w:r>
      <w:r w:rsidRPr="00D337AD">
        <w:rPr>
          <w:rFonts w:ascii="Arial" w:hAnsi="Arial" w:cs="Arial"/>
          <w:i/>
          <w:iCs/>
          <w:u w:val="single"/>
        </w:rPr>
        <w:t xml:space="preserve"> utgår og erstattes av følgende bestemmelse: </w:t>
      </w:r>
    </w:p>
    <w:p w14:paraId="4B36A55C" w14:textId="77777777" w:rsidR="00D337AD" w:rsidRDefault="00D337AD" w:rsidP="00D337AD">
      <w:pPr>
        <w:rPr>
          <w:rFonts w:ascii="Arial" w:hAnsi="Arial" w:cs="Arial"/>
        </w:rPr>
      </w:pPr>
    </w:p>
    <w:p w14:paraId="25E09965" w14:textId="77777777" w:rsidR="00362F17" w:rsidRPr="00362F17" w:rsidRDefault="00362F17" w:rsidP="00362F17">
      <w:pPr>
        <w:ind w:left="-4"/>
        <w:rPr>
          <w:rFonts w:ascii="Arial" w:hAnsi="Arial" w:cs="Arial"/>
        </w:rPr>
      </w:pPr>
      <w:r w:rsidRPr="00362F17">
        <w:rPr>
          <w:rFonts w:ascii="Arial" w:hAnsi="Arial" w:cs="Arial"/>
        </w:rPr>
        <w:t xml:space="preserve">Rådgiveren skal sende sluttfaktura innen rimelig tid og senest 3 måneder etter at oppdraget er avsluttet. Sluttfakturaen skal omfatte alle rådgiverens krav. Krav som ikke er medtatt i sluttoppgjøret kan ikke fremsettes senere. Rådgiveren kan likevel ta spesifisert forbehold om senere endring av sluttsummen dersom grunnlaget for beregningen av kravet ikke har foreligget i tide. </w:t>
      </w:r>
    </w:p>
    <w:p w14:paraId="3A7D5117" w14:textId="77777777" w:rsidR="00942E83" w:rsidRPr="0058643E" w:rsidRDefault="00942E83" w:rsidP="00D67A14">
      <w:pPr>
        <w:rPr>
          <w:rFonts w:ascii="Arial" w:hAnsi="Arial" w:cs="Arial"/>
        </w:rPr>
      </w:pPr>
    </w:p>
    <w:p w14:paraId="79C13A93" w14:textId="23ABF70D" w:rsidR="00D337AD" w:rsidRPr="00D337AD" w:rsidRDefault="00BF1C4D" w:rsidP="006419BD">
      <w:pPr>
        <w:pStyle w:val="Overskrift1"/>
        <w:numPr>
          <w:ilvl w:val="0"/>
          <w:numId w:val="3"/>
        </w:numPr>
        <w:rPr>
          <w:rFonts w:ascii="Arial" w:hAnsi="Arial" w:cs="Arial"/>
        </w:rPr>
      </w:pPr>
      <w:r>
        <w:rPr>
          <w:rFonts w:ascii="Arial" w:hAnsi="Arial" w:cs="Arial"/>
        </w:rPr>
        <w:t xml:space="preserve"> </w:t>
      </w:r>
      <w:bookmarkStart w:id="40" w:name="_Toc228775679"/>
      <w:r w:rsidR="00942E83" w:rsidRPr="00D337AD">
        <w:rPr>
          <w:rFonts w:ascii="Arial" w:hAnsi="Arial" w:cs="Arial"/>
        </w:rPr>
        <w:t>Tilbakeholdelse og stansing (NS 840</w:t>
      </w:r>
      <w:r w:rsidR="00A86410">
        <w:rPr>
          <w:rFonts w:ascii="Arial" w:hAnsi="Arial" w:cs="Arial"/>
        </w:rPr>
        <w:t>2</w:t>
      </w:r>
      <w:r w:rsidR="00942E83" w:rsidRPr="00D337AD">
        <w:rPr>
          <w:rFonts w:ascii="Arial" w:hAnsi="Arial" w:cs="Arial"/>
        </w:rPr>
        <w:t xml:space="preserve"> pkt. 1</w:t>
      </w:r>
      <w:r w:rsidR="00A86410">
        <w:rPr>
          <w:rFonts w:ascii="Arial" w:hAnsi="Arial" w:cs="Arial"/>
        </w:rPr>
        <w:t>4</w:t>
      </w:r>
      <w:r w:rsidR="00942E83" w:rsidRPr="00D337AD">
        <w:rPr>
          <w:rFonts w:ascii="Arial" w:hAnsi="Arial" w:cs="Arial"/>
        </w:rPr>
        <w:t>.</w:t>
      </w:r>
      <w:r w:rsidR="00A86410">
        <w:rPr>
          <w:rFonts w:ascii="Arial" w:hAnsi="Arial" w:cs="Arial"/>
        </w:rPr>
        <w:t>5</w:t>
      </w:r>
      <w:r w:rsidR="00942E83" w:rsidRPr="00D337AD">
        <w:rPr>
          <w:rFonts w:ascii="Arial" w:hAnsi="Arial" w:cs="Arial"/>
        </w:rPr>
        <w:t>.2)</w:t>
      </w:r>
      <w:bookmarkEnd w:id="40"/>
      <w:r w:rsidR="00942E83" w:rsidRPr="00D337AD">
        <w:rPr>
          <w:rFonts w:ascii="Arial" w:hAnsi="Arial" w:cs="Arial"/>
        </w:rPr>
        <w:t xml:space="preserve"> </w:t>
      </w:r>
    </w:p>
    <w:p w14:paraId="007512FD" w14:textId="5D94EA5C" w:rsidR="00D337AD" w:rsidRDefault="00942E83" w:rsidP="00D337AD">
      <w:pPr>
        <w:rPr>
          <w:rFonts w:ascii="Arial" w:hAnsi="Arial" w:cs="Arial"/>
        </w:rPr>
      </w:pPr>
      <w:r w:rsidRPr="00D337AD">
        <w:rPr>
          <w:rFonts w:ascii="Arial" w:hAnsi="Arial" w:cs="Arial"/>
        </w:rPr>
        <w:t>Oppdragsgiver stiller ikke sikkerhet etter NS 840</w:t>
      </w:r>
      <w:r w:rsidR="00467B21">
        <w:rPr>
          <w:rFonts w:ascii="Arial" w:hAnsi="Arial" w:cs="Arial"/>
        </w:rPr>
        <w:t>2</w:t>
      </w:r>
      <w:r w:rsidRPr="00D337AD">
        <w:rPr>
          <w:rFonts w:ascii="Arial" w:hAnsi="Arial" w:cs="Arial"/>
        </w:rPr>
        <w:t xml:space="preserve"> pkt. 1</w:t>
      </w:r>
      <w:r w:rsidR="00467B21">
        <w:rPr>
          <w:rFonts w:ascii="Arial" w:hAnsi="Arial" w:cs="Arial"/>
        </w:rPr>
        <w:t>4</w:t>
      </w:r>
      <w:r w:rsidRPr="00D337AD">
        <w:rPr>
          <w:rFonts w:ascii="Arial" w:hAnsi="Arial" w:cs="Arial"/>
        </w:rPr>
        <w:t>.</w:t>
      </w:r>
      <w:r w:rsidR="00467B21">
        <w:rPr>
          <w:rFonts w:ascii="Arial" w:hAnsi="Arial" w:cs="Arial"/>
        </w:rPr>
        <w:t>5</w:t>
      </w:r>
      <w:r w:rsidRPr="00D337AD">
        <w:rPr>
          <w:rFonts w:ascii="Arial" w:hAnsi="Arial" w:cs="Arial"/>
        </w:rPr>
        <w:t xml:space="preserve">.2 siste ledd. </w:t>
      </w:r>
    </w:p>
    <w:p w14:paraId="71711925" w14:textId="77777777" w:rsidR="00D337AD" w:rsidRDefault="00D337AD" w:rsidP="00D337AD">
      <w:pPr>
        <w:rPr>
          <w:rFonts w:ascii="Arial" w:hAnsi="Arial" w:cs="Arial"/>
        </w:rPr>
      </w:pPr>
    </w:p>
    <w:p w14:paraId="44CB1AB9" w14:textId="1DDC0349" w:rsidR="006E7C66" w:rsidRDefault="006E7C66" w:rsidP="006419BD">
      <w:pPr>
        <w:pStyle w:val="Overskrift1"/>
        <w:numPr>
          <w:ilvl w:val="0"/>
          <w:numId w:val="3"/>
        </w:numPr>
        <w:rPr>
          <w:rFonts w:ascii="Arial" w:hAnsi="Arial" w:cs="Arial"/>
        </w:rPr>
      </w:pPr>
      <w:r>
        <w:rPr>
          <w:rFonts w:ascii="Arial" w:hAnsi="Arial" w:cs="Arial"/>
        </w:rPr>
        <w:t xml:space="preserve"> </w:t>
      </w:r>
      <w:bookmarkStart w:id="41" w:name="_Toc228775680"/>
      <w:r>
        <w:rPr>
          <w:rFonts w:ascii="Arial" w:hAnsi="Arial" w:cs="Arial"/>
        </w:rPr>
        <w:t>Avbestilling (NS 840</w:t>
      </w:r>
      <w:r w:rsidR="00DC3E33">
        <w:rPr>
          <w:rFonts w:ascii="Arial" w:hAnsi="Arial" w:cs="Arial"/>
        </w:rPr>
        <w:t>2</w:t>
      </w:r>
      <w:r>
        <w:rPr>
          <w:rFonts w:ascii="Arial" w:hAnsi="Arial" w:cs="Arial"/>
        </w:rPr>
        <w:t xml:space="preserve"> pkt. 1</w:t>
      </w:r>
      <w:r w:rsidR="00F76B45">
        <w:rPr>
          <w:rFonts w:ascii="Arial" w:hAnsi="Arial" w:cs="Arial"/>
        </w:rPr>
        <w:t>5</w:t>
      </w:r>
      <w:r>
        <w:rPr>
          <w:rFonts w:ascii="Arial" w:hAnsi="Arial" w:cs="Arial"/>
        </w:rPr>
        <w:t>)</w:t>
      </w:r>
      <w:bookmarkEnd w:id="41"/>
    </w:p>
    <w:p w14:paraId="6D2E50C3" w14:textId="77777777" w:rsidR="00AE3BAB" w:rsidRDefault="00AE3BAB" w:rsidP="00AE3BAB"/>
    <w:p w14:paraId="5203DF27" w14:textId="2F4E3256" w:rsidR="00561F66" w:rsidRPr="00AE7618" w:rsidRDefault="00AE3BAB" w:rsidP="00AE3BAB">
      <w:pPr>
        <w:rPr>
          <w:rFonts w:ascii="Arial" w:hAnsi="Arial" w:cs="Arial"/>
          <w:i/>
          <w:iCs/>
          <w:u w:val="single"/>
        </w:rPr>
      </w:pPr>
      <w:r w:rsidRPr="00AE3BAB">
        <w:rPr>
          <w:rFonts w:ascii="Arial" w:hAnsi="Arial" w:cs="Arial"/>
          <w:i/>
          <w:iCs/>
          <w:u w:val="single"/>
        </w:rPr>
        <w:t>NS 840</w:t>
      </w:r>
      <w:r w:rsidR="00DC416D">
        <w:rPr>
          <w:rFonts w:ascii="Arial" w:hAnsi="Arial" w:cs="Arial"/>
          <w:i/>
          <w:iCs/>
          <w:u w:val="single"/>
        </w:rPr>
        <w:t>2</w:t>
      </w:r>
      <w:r w:rsidRPr="00AE3BAB">
        <w:rPr>
          <w:rFonts w:ascii="Arial" w:hAnsi="Arial" w:cs="Arial"/>
          <w:i/>
          <w:iCs/>
          <w:u w:val="single"/>
        </w:rPr>
        <w:t xml:space="preserve"> pkt. 1</w:t>
      </w:r>
      <w:r w:rsidR="00DC416D">
        <w:rPr>
          <w:rFonts w:ascii="Arial" w:hAnsi="Arial" w:cs="Arial"/>
          <w:i/>
          <w:iCs/>
          <w:u w:val="single"/>
        </w:rPr>
        <w:t>5</w:t>
      </w:r>
      <w:r w:rsidRPr="00AE3BAB">
        <w:rPr>
          <w:rFonts w:ascii="Arial" w:hAnsi="Arial" w:cs="Arial"/>
          <w:i/>
          <w:iCs/>
          <w:u w:val="single"/>
        </w:rPr>
        <w:t xml:space="preserve"> utgår, og erstattes </w:t>
      </w:r>
      <w:r w:rsidR="003B1E5F">
        <w:rPr>
          <w:rFonts w:ascii="Arial" w:hAnsi="Arial" w:cs="Arial"/>
          <w:i/>
          <w:iCs/>
          <w:u w:val="single"/>
        </w:rPr>
        <w:t xml:space="preserve">i sin helhet </w:t>
      </w:r>
      <w:r w:rsidRPr="00AE3BAB">
        <w:rPr>
          <w:rFonts w:ascii="Arial" w:hAnsi="Arial" w:cs="Arial"/>
          <w:i/>
          <w:iCs/>
          <w:u w:val="single"/>
        </w:rPr>
        <w:t xml:space="preserve">av følgende bestemmelse: </w:t>
      </w:r>
    </w:p>
    <w:p w14:paraId="3F6BC209" w14:textId="77777777" w:rsidR="00E81CC5" w:rsidRDefault="00E81CC5" w:rsidP="00E81CC5">
      <w:pPr>
        <w:rPr>
          <w:rFonts w:ascii="Arial" w:hAnsi="Arial" w:cs="Arial"/>
        </w:rPr>
      </w:pPr>
      <w:r w:rsidRPr="00E81CC5">
        <w:rPr>
          <w:rFonts w:ascii="Arial" w:hAnsi="Arial" w:cs="Arial"/>
        </w:rPr>
        <w:t>Oppdragsgiveren kan avbestille gjenstående deler av oppdraget. Avbestillingen skal skje skriftlig og snarest mulig etter at beslutning om dette er tatt.</w:t>
      </w:r>
    </w:p>
    <w:p w14:paraId="45DCF945" w14:textId="77777777" w:rsidR="00E81CC5" w:rsidRPr="00E81CC5" w:rsidRDefault="00E81CC5" w:rsidP="00E81CC5">
      <w:pPr>
        <w:rPr>
          <w:rFonts w:ascii="Arial" w:hAnsi="Arial" w:cs="Arial"/>
        </w:rPr>
      </w:pPr>
    </w:p>
    <w:p w14:paraId="23FF9D73" w14:textId="77777777" w:rsidR="00E81CC5" w:rsidRDefault="00E81CC5" w:rsidP="00E81CC5">
      <w:pPr>
        <w:rPr>
          <w:rFonts w:ascii="Arial" w:hAnsi="Arial" w:cs="Arial"/>
        </w:rPr>
      </w:pPr>
      <w:r w:rsidRPr="00E81CC5">
        <w:rPr>
          <w:rFonts w:ascii="Arial" w:hAnsi="Arial" w:cs="Arial"/>
        </w:rPr>
        <w:t>Rådgiveren har krav på betaling for den del av oppdraget som er utført, samt dekning av dokumenterte og uunngåelige kostnader påløpt frem til avbestillingstidspunktet. Krav på erstatning for tapt fortjeneste utover dette er begrenset til fakturerbart vederlag for inntil 30 dager etter avbestillingen.</w:t>
      </w:r>
    </w:p>
    <w:p w14:paraId="291C0670" w14:textId="77777777" w:rsidR="00E81CC5" w:rsidRPr="00E81CC5" w:rsidRDefault="00E81CC5" w:rsidP="00E81CC5">
      <w:pPr>
        <w:rPr>
          <w:rFonts w:ascii="Arial" w:hAnsi="Arial" w:cs="Arial"/>
        </w:rPr>
      </w:pPr>
    </w:p>
    <w:p w14:paraId="204817E0" w14:textId="77777777" w:rsidR="00E81CC5" w:rsidRDefault="00E81CC5" w:rsidP="00E81CC5">
      <w:pPr>
        <w:rPr>
          <w:rFonts w:ascii="Arial" w:hAnsi="Arial" w:cs="Arial"/>
        </w:rPr>
      </w:pPr>
      <w:r w:rsidRPr="00E81CC5">
        <w:rPr>
          <w:rFonts w:ascii="Arial" w:hAnsi="Arial" w:cs="Arial"/>
        </w:rPr>
        <w:t>Skyldes avbestillingen vedtak fra kommunestyret eller andre kompetente myndigheter som vesentlig endrer forutsetningene for prosjektet, herunder manglende eller endrede bevilgninger, bortfaller rådgiverens rett til erstatning for tapt fortjeneste etter forrige ledd.</w:t>
      </w:r>
    </w:p>
    <w:p w14:paraId="2A90665D" w14:textId="77777777" w:rsidR="00AE7618" w:rsidRPr="00E81CC5" w:rsidRDefault="00AE7618" w:rsidP="00E81CC5">
      <w:pPr>
        <w:rPr>
          <w:rFonts w:ascii="Arial" w:hAnsi="Arial" w:cs="Arial"/>
        </w:rPr>
      </w:pPr>
    </w:p>
    <w:p w14:paraId="08C8B0B7" w14:textId="77777777" w:rsidR="00E81CC5" w:rsidRPr="00E81CC5" w:rsidRDefault="00E81CC5" w:rsidP="00E81CC5">
      <w:pPr>
        <w:rPr>
          <w:rFonts w:ascii="Arial" w:hAnsi="Arial" w:cs="Arial"/>
        </w:rPr>
      </w:pPr>
      <w:r w:rsidRPr="00E81CC5">
        <w:rPr>
          <w:rFonts w:ascii="Arial" w:hAnsi="Arial" w:cs="Arial"/>
        </w:rPr>
        <w:t>Rådgiveren plikter å begrense sitt tap som følge av avbestillingen.</w:t>
      </w:r>
    </w:p>
    <w:p w14:paraId="1A3E1A17" w14:textId="43033728" w:rsidR="003938A9" w:rsidRPr="00AE3BAB" w:rsidRDefault="00E81CC5" w:rsidP="00AE3BAB">
      <w:pPr>
        <w:rPr>
          <w:rFonts w:ascii="Arial" w:hAnsi="Arial" w:cs="Arial"/>
        </w:rPr>
      </w:pPr>
      <w:r w:rsidRPr="00E81CC5">
        <w:rPr>
          <w:rFonts w:ascii="Arial" w:hAnsi="Arial" w:cs="Arial"/>
        </w:rPr>
        <w:t>Prosjektmateriale som er betalt, har oppdragsgiveren rett til å bruke i samsvar med NS 8402 pkt. 5.</w:t>
      </w:r>
      <w:r w:rsidR="000E3B33">
        <w:rPr>
          <w:rFonts w:ascii="Arial" w:hAnsi="Arial" w:cs="Arial"/>
        </w:rPr>
        <w:br/>
      </w:r>
    </w:p>
    <w:p w14:paraId="65591EA4" w14:textId="71F0DE96" w:rsidR="00D337AD" w:rsidRPr="00D337AD" w:rsidRDefault="00AE3BAB" w:rsidP="006419BD">
      <w:pPr>
        <w:pStyle w:val="Overskrift1"/>
        <w:numPr>
          <w:ilvl w:val="0"/>
          <w:numId w:val="3"/>
        </w:numPr>
        <w:rPr>
          <w:rFonts w:ascii="Arial" w:hAnsi="Arial" w:cs="Arial"/>
        </w:rPr>
      </w:pPr>
      <w:r>
        <w:rPr>
          <w:rFonts w:ascii="Arial" w:hAnsi="Arial" w:cs="Arial"/>
        </w:rPr>
        <w:t xml:space="preserve"> </w:t>
      </w:r>
      <w:bookmarkStart w:id="42" w:name="_Toc228775681"/>
      <w:r w:rsidR="00942E83" w:rsidRPr="00D337AD">
        <w:rPr>
          <w:rFonts w:ascii="Arial" w:hAnsi="Arial" w:cs="Arial"/>
        </w:rPr>
        <w:t>Hevning (NS 840</w:t>
      </w:r>
      <w:r w:rsidR="009934FB">
        <w:rPr>
          <w:rFonts w:ascii="Arial" w:hAnsi="Arial" w:cs="Arial"/>
        </w:rPr>
        <w:t>2</w:t>
      </w:r>
      <w:r w:rsidR="00942E83" w:rsidRPr="00D337AD">
        <w:rPr>
          <w:rFonts w:ascii="Arial" w:hAnsi="Arial" w:cs="Arial"/>
        </w:rPr>
        <w:t xml:space="preserve"> pkt. 1</w:t>
      </w:r>
      <w:r w:rsidR="009934FB">
        <w:rPr>
          <w:rFonts w:ascii="Arial" w:hAnsi="Arial" w:cs="Arial"/>
        </w:rPr>
        <w:t>6</w:t>
      </w:r>
      <w:r w:rsidR="00942E83" w:rsidRPr="00D337AD">
        <w:rPr>
          <w:rFonts w:ascii="Arial" w:hAnsi="Arial" w:cs="Arial"/>
        </w:rPr>
        <w:t>)</w:t>
      </w:r>
      <w:bookmarkEnd w:id="42"/>
      <w:r w:rsidR="00942E83" w:rsidRPr="00D337AD">
        <w:rPr>
          <w:rFonts w:ascii="Arial" w:hAnsi="Arial" w:cs="Arial"/>
        </w:rPr>
        <w:t xml:space="preserve"> </w:t>
      </w:r>
    </w:p>
    <w:p w14:paraId="466AB6A3" w14:textId="4EF79820" w:rsidR="009934FB" w:rsidRPr="00AE7618" w:rsidRDefault="00333623" w:rsidP="00D337AD">
      <w:r w:rsidRPr="00333623">
        <w:rPr>
          <w:rFonts w:ascii="Arial" w:hAnsi="Arial" w:cs="Arial"/>
          <w:i/>
          <w:iCs/>
          <w:u w:val="single"/>
        </w:rPr>
        <w:t xml:space="preserve">NS 8402 pkt. 16 suppleres med følgende bestemmelse: </w:t>
      </w:r>
    </w:p>
    <w:p w14:paraId="496A372A" w14:textId="372EE681" w:rsidR="006D0620" w:rsidRPr="0058643E" w:rsidRDefault="00942E83" w:rsidP="00D67A14">
      <w:pPr>
        <w:rPr>
          <w:rFonts w:ascii="Arial" w:hAnsi="Arial" w:cs="Arial"/>
        </w:rPr>
      </w:pPr>
      <w:r w:rsidRPr="00D337AD">
        <w:rPr>
          <w:rFonts w:ascii="Arial" w:hAnsi="Arial" w:cs="Arial"/>
        </w:rPr>
        <w:lastRenderedPageBreak/>
        <w:t xml:space="preserve">Brudd på </w:t>
      </w:r>
      <w:r w:rsidR="00333623">
        <w:rPr>
          <w:rFonts w:ascii="Arial" w:hAnsi="Arial" w:cs="Arial"/>
        </w:rPr>
        <w:t>rådgiverens</w:t>
      </w:r>
      <w:r w:rsidRPr="00D337AD">
        <w:rPr>
          <w:rFonts w:ascii="Arial" w:hAnsi="Arial" w:cs="Arial"/>
        </w:rPr>
        <w:t xml:space="preserve"> uavhengighet anses som vesentlig mislighold.</w:t>
      </w:r>
      <w:r w:rsidR="00CC2251">
        <w:rPr>
          <w:rFonts w:ascii="Arial" w:hAnsi="Arial" w:cs="Arial"/>
        </w:rPr>
        <w:br/>
      </w:r>
    </w:p>
    <w:p w14:paraId="26FC25E6" w14:textId="3BA0CE5C" w:rsidR="00D337AD" w:rsidRPr="00D337AD" w:rsidRDefault="00BF1C4D" w:rsidP="006419BD">
      <w:pPr>
        <w:pStyle w:val="Overskrift1"/>
        <w:numPr>
          <w:ilvl w:val="0"/>
          <w:numId w:val="3"/>
        </w:numPr>
        <w:rPr>
          <w:rFonts w:ascii="Arial" w:hAnsi="Arial" w:cs="Arial"/>
        </w:rPr>
      </w:pPr>
      <w:r>
        <w:rPr>
          <w:rFonts w:ascii="Arial" w:hAnsi="Arial" w:cs="Arial"/>
        </w:rPr>
        <w:t xml:space="preserve"> </w:t>
      </w:r>
      <w:bookmarkStart w:id="43" w:name="_Toc228775682"/>
      <w:r w:rsidR="006D0620" w:rsidRPr="00D337AD">
        <w:rPr>
          <w:rFonts w:ascii="Arial" w:hAnsi="Arial" w:cs="Arial"/>
        </w:rPr>
        <w:t xml:space="preserve">Etiske regler for </w:t>
      </w:r>
      <w:r w:rsidR="00145FF5">
        <w:rPr>
          <w:rFonts w:ascii="Arial" w:hAnsi="Arial" w:cs="Arial"/>
        </w:rPr>
        <w:t>oppdragsgiver</w:t>
      </w:r>
      <w:bookmarkEnd w:id="43"/>
    </w:p>
    <w:p w14:paraId="74ED3B67" w14:textId="73E07330" w:rsidR="00001AB5" w:rsidRPr="0058643E" w:rsidRDefault="00CC15C3" w:rsidP="00D67A14">
      <w:pPr>
        <w:rPr>
          <w:rFonts w:ascii="Arial" w:hAnsi="Arial" w:cs="Arial"/>
        </w:rPr>
      </w:pPr>
      <w:r w:rsidRPr="00CC15C3">
        <w:rPr>
          <w:rFonts w:ascii="Arial" w:hAnsi="Arial" w:cs="Arial"/>
        </w:rPr>
        <w:t xml:space="preserve">De medarbeidere som utfører kontraktsarbeidet på vegne av rådgiveren plikter å sette seg inn i og å etterleve de til enhver tid gjeldende etiske regler for ansatte </w:t>
      </w:r>
      <w:r w:rsidR="00216F1B">
        <w:rPr>
          <w:rFonts w:ascii="Arial" w:hAnsi="Arial" w:cs="Arial"/>
        </w:rPr>
        <w:t xml:space="preserve">hos den aktuelle </w:t>
      </w:r>
      <w:r w:rsidR="00A52D6C">
        <w:rPr>
          <w:rFonts w:ascii="Arial" w:hAnsi="Arial" w:cs="Arial"/>
        </w:rPr>
        <w:t>oppdragsgiver</w:t>
      </w:r>
      <w:r w:rsidRPr="00CC15C3">
        <w:rPr>
          <w:rFonts w:ascii="Arial" w:hAnsi="Arial" w:cs="Arial"/>
        </w:rPr>
        <w:t>. Dersom rådgiveren etter samtykke fra oppdragsgiver skifter navngitte medarbeidere i løpet av kontraktsperioden, skal rådgiveren sørge for at nye medarbeidere også etterlever denne plikten.</w:t>
      </w:r>
    </w:p>
    <w:p w14:paraId="51B243A3" w14:textId="5A454FCC" w:rsidR="00BF1C4D" w:rsidRPr="00E72689" w:rsidRDefault="00C371F3" w:rsidP="00A42395">
      <w:pPr>
        <w:pStyle w:val="Overskrift1"/>
        <w:numPr>
          <w:ilvl w:val="0"/>
          <w:numId w:val="3"/>
        </w:numPr>
        <w:rPr>
          <w:rFonts w:ascii="Arial" w:hAnsi="Arial" w:cs="Arial"/>
        </w:rPr>
      </w:pPr>
      <w:r>
        <w:rPr>
          <w:rFonts w:ascii="Arial" w:hAnsi="Arial" w:cs="Arial"/>
        </w:rPr>
        <w:t xml:space="preserve"> </w:t>
      </w:r>
      <w:bookmarkStart w:id="44" w:name="_Toc228775683"/>
      <w:r w:rsidR="00001AB5" w:rsidRPr="00E72689">
        <w:rPr>
          <w:rFonts w:ascii="Arial" w:hAnsi="Arial" w:cs="Arial"/>
        </w:rPr>
        <w:t>Tvister (NS 840</w:t>
      </w:r>
      <w:r w:rsidR="0021198B">
        <w:rPr>
          <w:rFonts w:ascii="Arial" w:hAnsi="Arial" w:cs="Arial"/>
        </w:rPr>
        <w:t>2</w:t>
      </w:r>
      <w:r w:rsidR="00001AB5" w:rsidRPr="00E72689">
        <w:rPr>
          <w:rFonts w:ascii="Arial" w:hAnsi="Arial" w:cs="Arial"/>
        </w:rPr>
        <w:t xml:space="preserve"> pkt. 1</w:t>
      </w:r>
      <w:r w:rsidR="0021198B">
        <w:rPr>
          <w:rFonts w:ascii="Arial" w:hAnsi="Arial" w:cs="Arial"/>
        </w:rPr>
        <w:t>7</w:t>
      </w:r>
      <w:r w:rsidR="00001AB5" w:rsidRPr="00E72689">
        <w:rPr>
          <w:rFonts w:ascii="Arial" w:hAnsi="Arial" w:cs="Arial"/>
        </w:rPr>
        <w:t>)</w:t>
      </w:r>
      <w:bookmarkEnd w:id="44"/>
      <w:r w:rsidR="00001AB5" w:rsidRPr="00E72689">
        <w:rPr>
          <w:rFonts w:ascii="Arial" w:hAnsi="Arial" w:cs="Arial"/>
        </w:rPr>
        <w:t xml:space="preserve"> </w:t>
      </w:r>
    </w:p>
    <w:p w14:paraId="57078549" w14:textId="77777777" w:rsidR="001026EC" w:rsidRPr="001026EC" w:rsidRDefault="001026EC" w:rsidP="001026EC">
      <w:pPr>
        <w:rPr>
          <w:rFonts w:ascii="Arial" w:hAnsi="Arial" w:cs="Arial"/>
          <w:i/>
          <w:iCs/>
          <w:u w:val="single"/>
        </w:rPr>
      </w:pPr>
      <w:r w:rsidRPr="001026EC">
        <w:rPr>
          <w:rFonts w:ascii="Arial" w:hAnsi="Arial" w:cs="Arial"/>
          <w:i/>
          <w:iCs/>
          <w:u w:val="single"/>
        </w:rPr>
        <w:t xml:space="preserve">NS 8402 pkt. 17 utgår og erstattes med følgende bestemmelse: </w:t>
      </w:r>
    </w:p>
    <w:p w14:paraId="458ECAFE" w14:textId="77777777" w:rsidR="00CC15C3" w:rsidRDefault="00CC15C3" w:rsidP="00BF1C4D">
      <w:pPr>
        <w:rPr>
          <w:rFonts w:ascii="Arial" w:hAnsi="Arial" w:cs="Arial"/>
        </w:rPr>
      </w:pPr>
    </w:p>
    <w:p w14:paraId="674D2DDD" w14:textId="1571B08D" w:rsidR="008A5439" w:rsidRPr="00BF1C4D" w:rsidRDefault="00001AB5" w:rsidP="00BF1C4D">
      <w:pPr>
        <w:rPr>
          <w:rFonts w:ascii="Arial" w:hAnsi="Arial" w:cs="Arial"/>
        </w:rPr>
      </w:pPr>
      <w:r w:rsidRPr="00BF1C4D">
        <w:rPr>
          <w:rFonts w:ascii="Arial" w:hAnsi="Arial" w:cs="Arial"/>
        </w:rPr>
        <w:t xml:space="preserve">Enhver tvist mellom partene om kontraktsforholdet som ikke løses i minnelighet avgjøres ved ordinær rettergang. Verneting er </w:t>
      </w:r>
      <w:r w:rsidR="00217FA0">
        <w:rPr>
          <w:rFonts w:ascii="Arial" w:hAnsi="Arial" w:cs="Arial"/>
        </w:rPr>
        <w:t xml:space="preserve">Romerike og </w:t>
      </w:r>
      <w:proofErr w:type="spellStart"/>
      <w:r w:rsidR="00217FA0">
        <w:rPr>
          <w:rFonts w:ascii="Arial" w:hAnsi="Arial" w:cs="Arial"/>
        </w:rPr>
        <w:t>Glåmdal</w:t>
      </w:r>
      <w:proofErr w:type="spellEnd"/>
      <w:r w:rsidRPr="00BF1C4D">
        <w:rPr>
          <w:rFonts w:ascii="Arial" w:hAnsi="Arial" w:cs="Arial"/>
        </w:rPr>
        <w:t xml:space="preserve"> tingrett. Ved løsning av tvister skal norsk rett legges til grunn. </w:t>
      </w:r>
    </w:p>
    <w:p w14:paraId="59109F80" w14:textId="77777777" w:rsidR="008A5439" w:rsidRDefault="008A5439" w:rsidP="008A5439">
      <w:pPr>
        <w:rPr>
          <w:rFonts w:ascii="Arial" w:hAnsi="Arial" w:cs="Arial"/>
        </w:rPr>
      </w:pPr>
    </w:p>
    <w:p w14:paraId="02D60574" w14:textId="2EC165CB" w:rsidR="00BF1C4D" w:rsidRPr="00A42395" w:rsidRDefault="00C371F3" w:rsidP="00A42395">
      <w:pPr>
        <w:pStyle w:val="Overskrift1"/>
        <w:numPr>
          <w:ilvl w:val="0"/>
          <w:numId w:val="3"/>
        </w:numPr>
        <w:rPr>
          <w:rFonts w:ascii="Arial" w:hAnsi="Arial" w:cs="Arial"/>
        </w:rPr>
      </w:pPr>
      <w:r>
        <w:rPr>
          <w:rFonts w:ascii="Arial" w:hAnsi="Arial" w:cs="Arial"/>
        </w:rPr>
        <w:t xml:space="preserve"> </w:t>
      </w:r>
      <w:bookmarkStart w:id="45" w:name="_Toc228775684"/>
      <w:r w:rsidR="00001AB5" w:rsidRPr="00A42395">
        <w:rPr>
          <w:rFonts w:ascii="Arial" w:hAnsi="Arial" w:cs="Arial"/>
        </w:rPr>
        <w:t>Eventuelle andre bestemmelser for oppdraget</w:t>
      </w:r>
      <w:bookmarkEnd w:id="45"/>
      <w:r w:rsidR="00001AB5" w:rsidRPr="00A42395">
        <w:rPr>
          <w:rFonts w:ascii="Arial" w:hAnsi="Arial" w:cs="Arial"/>
        </w:rPr>
        <w:t xml:space="preserve"> </w:t>
      </w:r>
    </w:p>
    <w:p w14:paraId="11D3223D" w14:textId="504E2AFA" w:rsidR="00BF1C4D" w:rsidRPr="00BF1C4D" w:rsidRDefault="00BF1C4D" w:rsidP="00BF1C4D">
      <w:pPr>
        <w:rPr>
          <w:rFonts w:ascii="Arial" w:hAnsi="Arial" w:cs="Arial"/>
          <w:color w:val="FF0000"/>
        </w:rPr>
      </w:pPr>
      <w:r w:rsidRPr="00BF1C4D">
        <w:rPr>
          <w:rFonts w:ascii="Arial" w:hAnsi="Arial" w:cs="Arial"/>
          <w:color w:val="FF0000"/>
        </w:rPr>
        <w:t>Fyll inn eventuelle andre bestemmelser.</w:t>
      </w:r>
    </w:p>
    <w:p w14:paraId="1AE989EB" w14:textId="77777777" w:rsidR="00BF1C4D" w:rsidRDefault="00BF1C4D" w:rsidP="00BF1C4D">
      <w:pPr>
        <w:rPr>
          <w:rFonts w:ascii="Arial" w:hAnsi="Arial" w:cs="Arial"/>
        </w:rPr>
      </w:pPr>
    </w:p>
    <w:p w14:paraId="5A7CAD62" w14:textId="77777777" w:rsidR="00BF1C4D" w:rsidRDefault="00BF1C4D" w:rsidP="00BF1C4D">
      <w:pPr>
        <w:rPr>
          <w:rFonts w:ascii="Arial" w:hAnsi="Arial" w:cs="Arial"/>
        </w:rPr>
      </w:pPr>
    </w:p>
    <w:p w14:paraId="0FAACCAB" w14:textId="02D0D1D4" w:rsidR="00BF1C4D" w:rsidRDefault="00001AB5" w:rsidP="00BF1C4D">
      <w:pPr>
        <w:jc w:val="center"/>
        <w:rPr>
          <w:rFonts w:ascii="Arial" w:hAnsi="Arial" w:cs="Arial"/>
        </w:rPr>
      </w:pPr>
      <w:r w:rsidRPr="00BF1C4D">
        <w:rPr>
          <w:rFonts w:ascii="Arial" w:hAnsi="Arial" w:cs="Arial"/>
        </w:rPr>
        <w:t>******************************</w:t>
      </w:r>
    </w:p>
    <w:p w14:paraId="20DFD850" w14:textId="240D3A94" w:rsidR="00001AB5" w:rsidRDefault="00001AB5" w:rsidP="00BF1C4D">
      <w:pPr>
        <w:rPr>
          <w:rFonts w:ascii="Arial" w:hAnsi="Arial" w:cs="Arial"/>
        </w:rPr>
      </w:pPr>
    </w:p>
    <w:p w14:paraId="0762DCF6" w14:textId="77777777" w:rsidR="007C32E3" w:rsidRDefault="007C32E3" w:rsidP="00BF1C4D">
      <w:pPr>
        <w:rPr>
          <w:rFonts w:ascii="Arial" w:hAnsi="Arial" w:cs="Arial"/>
        </w:rPr>
      </w:pPr>
    </w:p>
    <w:p w14:paraId="04927B68" w14:textId="77777777" w:rsidR="007C32E3" w:rsidRDefault="007C32E3" w:rsidP="00BF1C4D">
      <w:pPr>
        <w:rPr>
          <w:rFonts w:ascii="Arial" w:hAnsi="Arial" w:cs="Arial"/>
        </w:rPr>
      </w:pPr>
    </w:p>
    <w:p w14:paraId="3601EEF9" w14:textId="77777777" w:rsidR="007C32E3" w:rsidRDefault="007C32E3" w:rsidP="00BF1C4D">
      <w:pPr>
        <w:rPr>
          <w:rFonts w:ascii="Arial" w:hAnsi="Arial" w:cs="Arial"/>
        </w:rPr>
      </w:pPr>
    </w:p>
    <w:p w14:paraId="683F21CD" w14:textId="77777777" w:rsidR="007C32E3" w:rsidRPr="00BF1C4D" w:rsidRDefault="007C32E3" w:rsidP="00BF1C4D">
      <w:pPr>
        <w:rPr>
          <w:rFonts w:ascii="Arial" w:hAnsi="Arial" w:cs="Arial"/>
        </w:rPr>
      </w:pPr>
    </w:p>
    <w:sectPr w:rsidR="007C32E3" w:rsidRPr="00BF1C4D">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6C36F" w14:textId="77777777" w:rsidR="00383272" w:rsidRDefault="00383272" w:rsidP="006C179B">
      <w:r>
        <w:separator/>
      </w:r>
    </w:p>
  </w:endnote>
  <w:endnote w:type="continuationSeparator" w:id="0">
    <w:p w14:paraId="72B408C9" w14:textId="77777777" w:rsidR="00383272" w:rsidRDefault="00383272" w:rsidP="006C1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CEC5B" w14:textId="77777777" w:rsidR="00383272" w:rsidRDefault="00383272" w:rsidP="006C179B">
      <w:r>
        <w:separator/>
      </w:r>
    </w:p>
  </w:footnote>
  <w:footnote w:type="continuationSeparator" w:id="0">
    <w:p w14:paraId="6C1BE5AE" w14:textId="77777777" w:rsidR="00383272" w:rsidRDefault="00383272" w:rsidP="006C1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0BBF8" w14:textId="26F508A6" w:rsidR="007E1671" w:rsidRPr="00F46936" w:rsidRDefault="007E1671" w:rsidP="00DE6670">
    <w:pPr>
      <w:ind w:left="7080"/>
      <w:rPr>
        <w:rFonts w:ascii="Arial" w:hAnsi="Arial" w:cs="Arial"/>
        <w:sz w:val="28"/>
        <w:szCs w:val="28"/>
      </w:rPr>
    </w:pPr>
    <w:r w:rsidRPr="00F46936">
      <w:rPr>
        <w:rFonts w:ascii="Arial" w:hAnsi="Arial" w:cs="Arial"/>
        <w:b/>
        <w:bCs/>
        <w:noProof/>
        <w:sz w:val="32"/>
        <w:szCs w:val="32"/>
        <w:highlight w:val="yellow"/>
      </w:rPr>
      <w:drawing>
        <wp:anchor distT="0" distB="0" distL="114300" distR="114300" simplePos="0" relativeHeight="251658240" behindDoc="0" locked="0" layoutInCell="1" allowOverlap="1" wp14:anchorId="6F86B35C" wp14:editId="124E9E45">
          <wp:simplePos x="0" y="0"/>
          <wp:positionH relativeFrom="column">
            <wp:posOffset>-171450</wp:posOffset>
          </wp:positionH>
          <wp:positionV relativeFrom="paragraph">
            <wp:posOffset>-86360</wp:posOffset>
          </wp:positionV>
          <wp:extent cx="1743075" cy="525780"/>
          <wp:effectExtent l="0" t="0" r="9525" b="7620"/>
          <wp:wrapSquare wrapText="bothSides"/>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llestr├©m Kommuneva╠èpen CMYK.jpg"/>
                  <pic:cNvPicPr/>
                </pic:nvPicPr>
                <pic:blipFill rotWithShape="1">
                  <a:blip r:embed="rId1" cstate="print">
                    <a:extLst>
                      <a:ext uri="{28A0092B-C50C-407E-A947-70E740481C1C}">
                        <a14:useLocalDpi xmlns:a14="http://schemas.microsoft.com/office/drawing/2010/main" val="0"/>
                      </a:ext>
                    </a:extLst>
                  </a:blip>
                  <a:srcRect l="14385" t="39187" r="13855" b="39153"/>
                  <a:stretch/>
                </pic:blipFill>
                <pic:spPr bwMode="auto">
                  <a:xfrm>
                    <a:off x="0" y="0"/>
                    <a:ext cx="1743075" cy="5257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60A32" w:rsidRPr="00F46936">
      <w:rPr>
        <w:rFonts w:ascii="Arial" w:hAnsi="Arial" w:cs="Arial"/>
        <w:b/>
        <w:snapToGrid w:val="0"/>
        <w:highlight w:val="yellow"/>
      </w:rPr>
      <w:t>Fyll inn rammeavtale-nummer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62A81"/>
    <w:multiLevelType w:val="multilevel"/>
    <w:tmpl w:val="A69AF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C25A0A"/>
    <w:multiLevelType w:val="multilevel"/>
    <w:tmpl w:val="A69AF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552C52"/>
    <w:multiLevelType w:val="hybridMultilevel"/>
    <w:tmpl w:val="E3EEBC84"/>
    <w:lvl w:ilvl="0" w:tplc="0414000F">
      <w:start w:val="1"/>
      <w:numFmt w:val="decimal"/>
      <w:lvlText w:val="%1."/>
      <w:lvlJc w:val="left"/>
      <w:pPr>
        <w:ind w:left="808" w:hanging="360"/>
      </w:pPr>
    </w:lvl>
    <w:lvl w:ilvl="1" w:tplc="04140019" w:tentative="1">
      <w:start w:val="1"/>
      <w:numFmt w:val="lowerLetter"/>
      <w:lvlText w:val="%2."/>
      <w:lvlJc w:val="left"/>
      <w:pPr>
        <w:ind w:left="1528" w:hanging="360"/>
      </w:pPr>
    </w:lvl>
    <w:lvl w:ilvl="2" w:tplc="0414001B" w:tentative="1">
      <w:start w:val="1"/>
      <w:numFmt w:val="lowerRoman"/>
      <w:lvlText w:val="%3."/>
      <w:lvlJc w:val="right"/>
      <w:pPr>
        <w:ind w:left="2248" w:hanging="180"/>
      </w:pPr>
    </w:lvl>
    <w:lvl w:ilvl="3" w:tplc="0414000F" w:tentative="1">
      <w:start w:val="1"/>
      <w:numFmt w:val="decimal"/>
      <w:lvlText w:val="%4."/>
      <w:lvlJc w:val="left"/>
      <w:pPr>
        <w:ind w:left="2968" w:hanging="360"/>
      </w:pPr>
    </w:lvl>
    <w:lvl w:ilvl="4" w:tplc="04140019" w:tentative="1">
      <w:start w:val="1"/>
      <w:numFmt w:val="lowerLetter"/>
      <w:lvlText w:val="%5."/>
      <w:lvlJc w:val="left"/>
      <w:pPr>
        <w:ind w:left="3688" w:hanging="360"/>
      </w:pPr>
    </w:lvl>
    <w:lvl w:ilvl="5" w:tplc="0414001B" w:tentative="1">
      <w:start w:val="1"/>
      <w:numFmt w:val="lowerRoman"/>
      <w:lvlText w:val="%6."/>
      <w:lvlJc w:val="right"/>
      <w:pPr>
        <w:ind w:left="4408" w:hanging="180"/>
      </w:pPr>
    </w:lvl>
    <w:lvl w:ilvl="6" w:tplc="0414000F" w:tentative="1">
      <w:start w:val="1"/>
      <w:numFmt w:val="decimal"/>
      <w:lvlText w:val="%7."/>
      <w:lvlJc w:val="left"/>
      <w:pPr>
        <w:ind w:left="5128" w:hanging="360"/>
      </w:pPr>
    </w:lvl>
    <w:lvl w:ilvl="7" w:tplc="04140019" w:tentative="1">
      <w:start w:val="1"/>
      <w:numFmt w:val="lowerLetter"/>
      <w:lvlText w:val="%8."/>
      <w:lvlJc w:val="left"/>
      <w:pPr>
        <w:ind w:left="5848" w:hanging="360"/>
      </w:pPr>
    </w:lvl>
    <w:lvl w:ilvl="8" w:tplc="0414001B" w:tentative="1">
      <w:start w:val="1"/>
      <w:numFmt w:val="lowerRoman"/>
      <w:lvlText w:val="%9."/>
      <w:lvlJc w:val="right"/>
      <w:pPr>
        <w:ind w:left="6568" w:hanging="180"/>
      </w:pPr>
    </w:lvl>
  </w:abstractNum>
  <w:abstractNum w:abstractNumId="3" w15:restartNumberingAfterBreak="0">
    <w:nsid w:val="42C72107"/>
    <w:multiLevelType w:val="hybridMultilevel"/>
    <w:tmpl w:val="10A0166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4AE15690"/>
    <w:multiLevelType w:val="multilevel"/>
    <w:tmpl w:val="A69AF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35A6531"/>
    <w:multiLevelType w:val="multilevel"/>
    <w:tmpl w:val="A69AF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CA24049"/>
    <w:multiLevelType w:val="multilevel"/>
    <w:tmpl w:val="A394FA96"/>
    <w:lvl w:ilvl="0">
      <w:start w:val="1"/>
      <w:numFmt w:val="decimal"/>
      <w:pStyle w:val="Bilag"/>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F8A2ACE"/>
    <w:multiLevelType w:val="hybridMultilevel"/>
    <w:tmpl w:val="D070D6B8"/>
    <w:lvl w:ilvl="0" w:tplc="0414000F">
      <w:start w:val="1"/>
      <w:numFmt w:val="decimal"/>
      <w:lvlText w:val="%1."/>
      <w:lvlJc w:val="left"/>
      <w:pPr>
        <w:ind w:left="808" w:hanging="360"/>
      </w:pPr>
    </w:lvl>
    <w:lvl w:ilvl="1" w:tplc="04140019" w:tentative="1">
      <w:start w:val="1"/>
      <w:numFmt w:val="lowerLetter"/>
      <w:lvlText w:val="%2."/>
      <w:lvlJc w:val="left"/>
      <w:pPr>
        <w:ind w:left="1528" w:hanging="360"/>
      </w:pPr>
    </w:lvl>
    <w:lvl w:ilvl="2" w:tplc="0414001B" w:tentative="1">
      <w:start w:val="1"/>
      <w:numFmt w:val="lowerRoman"/>
      <w:lvlText w:val="%3."/>
      <w:lvlJc w:val="right"/>
      <w:pPr>
        <w:ind w:left="2248" w:hanging="180"/>
      </w:pPr>
    </w:lvl>
    <w:lvl w:ilvl="3" w:tplc="0414000F" w:tentative="1">
      <w:start w:val="1"/>
      <w:numFmt w:val="decimal"/>
      <w:lvlText w:val="%4."/>
      <w:lvlJc w:val="left"/>
      <w:pPr>
        <w:ind w:left="2968" w:hanging="360"/>
      </w:pPr>
    </w:lvl>
    <w:lvl w:ilvl="4" w:tplc="04140019" w:tentative="1">
      <w:start w:val="1"/>
      <w:numFmt w:val="lowerLetter"/>
      <w:lvlText w:val="%5."/>
      <w:lvlJc w:val="left"/>
      <w:pPr>
        <w:ind w:left="3688" w:hanging="360"/>
      </w:pPr>
    </w:lvl>
    <w:lvl w:ilvl="5" w:tplc="0414001B" w:tentative="1">
      <w:start w:val="1"/>
      <w:numFmt w:val="lowerRoman"/>
      <w:lvlText w:val="%6."/>
      <w:lvlJc w:val="right"/>
      <w:pPr>
        <w:ind w:left="4408" w:hanging="180"/>
      </w:pPr>
    </w:lvl>
    <w:lvl w:ilvl="6" w:tplc="0414000F" w:tentative="1">
      <w:start w:val="1"/>
      <w:numFmt w:val="decimal"/>
      <w:lvlText w:val="%7."/>
      <w:lvlJc w:val="left"/>
      <w:pPr>
        <w:ind w:left="5128" w:hanging="360"/>
      </w:pPr>
    </w:lvl>
    <w:lvl w:ilvl="7" w:tplc="04140019" w:tentative="1">
      <w:start w:val="1"/>
      <w:numFmt w:val="lowerLetter"/>
      <w:lvlText w:val="%8."/>
      <w:lvlJc w:val="left"/>
      <w:pPr>
        <w:ind w:left="5848" w:hanging="360"/>
      </w:pPr>
    </w:lvl>
    <w:lvl w:ilvl="8" w:tplc="0414001B" w:tentative="1">
      <w:start w:val="1"/>
      <w:numFmt w:val="lowerRoman"/>
      <w:lvlText w:val="%9."/>
      <w:lvlJc w:val="right"/>
      <w:pPr>
        <w:ind w:left="6568" w:hanging="180"/>
      </w:pPr>
    </w:lvl>
  </w:abstractNum>
  <w:num w:numId="1" w16cid:durableId="972177049">
    <w:abstractNumId w:val="3"/>
  </w:num>
  <w:num w:numId="2" w16cid:durableId="705835112">
    <w:abstractNumId w:val="0"/>
  </w:num>
  <w:num w:numId="3" w16cid:durableId="666784275">
    <w:abstractNumId w:val="6"/>
  </w:num>
  <w:num w:numId="4" w16cid:durableId="1185175482">
    <w:abstractNumId w:val="5"/>
  </w:num>
  <w:num w:numId="5" w16cid:durableId="814447132">
    <w:abstractNumId w:val="4"/>
  </w:num>
  <w:num w:numId="6" w16cid:durableId="1049185458">
    <w:abstractNumId w:val="7"/>
  </w:num>
  <w:num w:numId="7" w16cid:durableId="132603263">
    <w:abstractNumId w:val="2"/>
  </w:num>
  <w:num w:numId="8" w16cid:durableId="17460999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 Charlotte Høyer">
    <w15:presenceInfo w15:providerId="AD" w15:userId="S::inho01@lillestrom.kommune.no::540e6159-b5c0-43f6-9ffa-e94db294b4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D32"/>
    <w:rsid w:val="00000C7C"/>
    <w:rsid w:val="00001AB5"/>
    <w:rsid w:val="00011487"/>
    <w:rsid w:val="0002672A"/>
    <w:rsid w:val="00040EA3"/>
    <w:rsid w:val="000435F7"/>
    <w:rsid w:val="00047689"/>
    <w:rsid w:val="0005134D"/>
    <w:rsid w:val="00052937"/>
    <w:rsid w:val="00053442"/>
    <w:rsid w:val="000676A6"/>
    <w:rsid w:val="000715A1"/>
    <w:rsid w:val="0008702D"/>
    <w:rsid w:val="000A2C49"/>
    <w:rsid w:val="000A2D7F"/>
    <w:rsid w:val="000B101F"/>
    <w:rsid w:val="000E0ADA"/>
    <w:rsid w:val="000E318E"/>
    <w:rsid w:val="000E3B33"/>
    <w:rsid w:val="000E49CA"/>
    <w:rsid w:val="000F771E"/>
    <w:rsid w:val="00101227"/>
    <w:rsid w:val="001026EC"/>
    <w:rsid w:val="001152C4"/>
    <w:rsid w:val="00135F36"/>
    <w:rsid w:val="00145FF5"/>
    <w:rsid w:val="00151D32"/>
    <w:rsid w:val="001525B0"/>
    <w:rsid w:val="00153BCA"/>
    <w:rsid w:val="00154718"/>
    <w:rsid w:val="00173E19"/>
    <w:rsid w:val="001872A6"/>
    <w:rsid w:val="00196B8A"/>
    <w:rsid w:val="001A10CF"/>
    <w:rsid w:val="001A6BF9"/>
    <w:rsid w:val="001A6FB5"/>
    <w:rsid w:val="001C2FA8"/>
    <w:rsid w:val="001C448A"/>
    <w:rsid w:val="001D60BD"/>
    <w:rsid w:val="001E313F"/>
    <w:rsid w:val="002045DE"/>
    <w:rsid w:val="0021198B"/>
    <w:rsid w:val="00211E03"/>
    <w:rsid w:val="00216F1B"/>
    <w:rsid w:val="00217FA0"/>
    <w:rsid w:val="00233763"/>
    <w:rsid w:val="00236EB8"/>
    <w:rsid w:val="00242B7B"/>
    <w:rsid w:val="00273D65"/>
    <w:rsid w:val="00274469"/>
    <w:rsid w:val="00281F71"/>
    <w:rsid w:val="00293DF7"/>
    <w:rsid w:val="002A161F"/>
    <w:rsid w:val="002A2156"/>
    <w:rsid w:val="002B0B91"/>
    <w:rsid w:val="002B5DA9"/>
    <w:rsid w:val="002B63D4"/>
    <w:rsid w:val="002E2346"/>
    <w:rsid w:val="002E7802"/>
    <w:rsid w:val="003009C7"/>
    <w:rsid w:val="003039A9"/>
    <w:rsid w:val="00316430"/>
    <w:rsid w:val="00325175"/>
    <w:rsid w:val="00333623"/>
    <w:rsid w:val="00333EB5"/>
    <w:rsid w:val="00336298"/>
    <w:rsid w:val="00362F17"/>
    <w:rsid w:val="00377CC7"/>
    <w:rsid w:val="00383272"/>
    <w:rsid w:val="003842F3"/>
    <w:rsid w:val="00392E9F"/>
    <w:rsid w:val="003938A9"/>
    <w:rsid w:val="003B1E5F"/>
    <w:rsid w:val="003B497B"/>
    <w:rsid w:val="003B7A1C"/>
    <w:rsid w:val="003C0321"/>
    <w:rsid w:val="003C77FF"/>
    <w:rsid w:val="003F246C"/>
    <w:rsid w:val="00401C98"/>
    <w:rsid w:val="00404BDD"/>
    <w:rsid w:val="00410573"/>
    <w:rsid w:val="00412D07"/>
    <w:rsid w:val="00425B81"/>
    <w:rsid w:val="004306B8"/>
    <w:rsid w:val="00444513"/>
    <w:rsid w:val="00467B21"/>
    <w:rsid w:val="00483C02"/>
    <w:rsid w:val="00497E72"/>
    <w:rsid w:val="004A38BF"/>
    <w:rsid w:val="004A6147"/>
    <w:rsid w:val="004A795E"/>
    <w:rsid w:val="004B0C96"/>
    <w:rsid w:val="004B6BEB"/>
    <w:rsid w:val="004C1800"/>
    <w:rsid w:val="004C3DDA"/>
    <w:rsid w:val="004D0540"/>
    <w:rsid w:val="004D53B3"/>
    <w:rsid w:val="004F1D2C"/>
    <w:rsid w:val="005024BD"/>
    <w:rsid w:val="005043B0"/>
    <w:rsid w:val="00506AFB"/>
    <w:rsid w:val="00523267"/>
    <w:rsid w:val="0053735B"/>
    <w:rsid w:val="00543812"/>
    <w:rsid w:val="00545A6B"/>
    <w:rsid w:val="005469C7"/>
    <w:rsid w:val="00561F66"/>
    <w:rsid w:val="0057162F"/>
    <w:rsid w:val="00575A28"/>
    <w:rsid w:val="00580679"/>
    <w:rsid w:val="0058643E"/>
    <w:rsid w:val="005A1A3F"/>
    <w:rsid w:val="005B3573"/>
    <w:rsid w:val="005B6A9D"/>
    <w:rsid w:val="005D4DBE"/>
    <w:rsid w:val="005D5A38"/>
    <w:rsid w:val="005E3F1C"/>
    <w:rsid w:val="0061255C"/>
    <w:rsid w:val="00617C88"/>
    <w:rsid w:val="00623FB7"/>
    <w:rsid w:val="006419BD"/>
    <w:rsid w:val="00644713"/>
    <w:rsid w:val="006514B0"/>
    <w:rsid w:val="0067317F"/>
    <w:rsid w:val="006847C0"/>
    <w:rsid w:val="006863C0"/>
    <w:rsid w:val="006B1BBC"/>
    <w:rsid w:val="006B294B"/>
    <w:rsid w:val="006B5CE9"/>
    <w:rsid w:val="006C179B"/>
    <w:rsid w:val="006D0620"/>
    <w:rsid w:val="006D6AB8"/>
    <w:rsid w:val="006E7C66"/>
    <w:rsid w:val="006F056D"/>
    <w:rsid w:val="006F43A9"/>
    <w:rsid w:val="006F6DBC"/>
    <w:rsid w:val="00714E72"/>
    <w:rsid w:val="00716798"/>
    <w:rsid w:val="00720871"/>
    <w:rsid w:val="00722E02"/>
    <w:rsid w:val="00723B30"/>
    <w:rsid w:val="00740B4E"/>
    <w:rsid w:val="007571F5"/>
    <w:rsid w:val="00776AE9"/>
    <w:rsid w:val="00780EEE"/>
    <w:rsid w:val="00783060"/>
    <w:rsid w:val="007849F0"/>
    <w:rsid w:val="007B051F"/>
    <w:rsid w:val="007B27F6"/>
    <w:rsid w:val="007B6495"/>
    <w:rsid w:val="007C32E3"/>
    <w:rsid w:val="007C41A4"/>
    <w:rsid w:val="007C7754"/>
    <w:rsid w:val="007D572F"/>
    <w:rsid w:val="007E1671"/>
    <w:rsid w:val="007F37ED"/>
    <w:rsid w:val="007F3D71"/>
    <w:rsid w:val="0080648C"/>
    <w:rsid w:val="00807A7D"/>
    <w:rsid w:val="0081291D"/>
    <w:rsid w:val="00826C0C"/>
    <w:rsid w:val="00831649"/>
    <w:rsid w:val="00840001"/>
    <w:rsid w:val="00852132"/>
    <w:rsid w:val="00866735"/>
    <w:rsid w:val="008824AA"/>
    <w:rsid w:val="00883932"/>
    <w:rsid w:val="00891AF7"/>
    <w:rsid w:val="00895B21"/>
    <w:rsid w:val="008A5439"/>
    <w:rsid w:val="008B3846"/>
    <w:rsid w:val="008B7C84"/>
    <w:rsid w:val="008C1750"/>
    <w:rsid w:val="008C1DBD"/>
    <w:rsid w:val="008E1896"/>
    <w:rsid w:val="008F7E0F"/>
    <w:rsid w:val="00907B00"/>
    <w:rsid w:val="0092334A"/>
    <w:rsid w:val="00936E2D"/>
    <w:rsid w:val="0093756D"/>
    <w:rsid w:val="00942E83"/>
    <w:rsid w:val="0094520F"/>
    <w:rsid w:val="0094625C"/>
    <w:rsid w:val="009522FD"/>
    <w:rsid w:val="00956A49"/>
    <w:rsid w:val="00961C60"/>
    <w:rsid w:val="00983056"/>
    <w:rsid w:val="00990ED7"/>
    <w:rsid w:val="009934FB"/>
    <w:rsid w:val="009A56F3"/>
    <w:rsid w:val="009A6EF8"/>
    <w:rsid w:val="009B5640"/>
    <w:rsid w:val="009B62D7"/>
    <w:rsid w:val="009C7B51"/>
    <w:rsid w:val="00A00249"/>
    <w:rsid w:val="00A1294C"/>
    <w:rsid w:val="00A16EDE"/>
    <w:rsid w:val="00A27C33"/>
    <w:rsid w:val="00A379A0"/>
    <w:rsid w:val="00A42395"/>
    <w:rsid w:val="00A52D6C"/>
    <w:rsid w:val="00A60A32"/>
    <w:rsid w:val="00A83832"/>
    <w:rsid w:val="00A86410"/>
    <w:rsid w:val="00A90206"/>
    <w:rsid w:val="00AA21CA"/>
    <w:rsid w:val="00AB70F5"/>
    <w:rsid w:val="00AD02A5"/>
    <w:rsid w:val="00AD291F"/>
    <w:rsid w:val="00AD7186"/>
    <w:rsid w:val="00AE3BAB"/>
    <w:rsid w:val="00AE6BA5"/>
    <w:rsid w:val="00AE7618"/>
    <w:rsid w:val="00AF1B81"/>
    <w:rsid w:val="00AF3405"/>
    <w:rsid w:val="00B00E13"/>
    <w:rsid w:val="00B04CE7"/>
    <w:rsid w:val="00B44269"/>
    <w:rsid w:val="00B44ECD"/>
    <w:rsid w:val="00B57C76"/>
    <w:rsid w:val="00B57D61"/>
    <w:rsid w:val="00B82F96"/>
    <w:rsid w:val="00B86D67"/>
    <w:rsid w:val="00B922B6"/>
    <w:rsid w:val="00B94D9D"/>
    <w:rsid w:val="00BA34E9"/>
    <w:rsid w:val="00BA39A2"/>
    <w:rsid w:val="00BB5D44"/>
    <w:rsid w:val="00BB5D7A"/>
    <w:rsid w:val="00BB653A"/>
    <w:rsid w:val="00BD07CE"/>
    <w:rsid w:val="00BD5CF3"/>
    <w:rsid w:val="00BE23A7"/>
    <w:rsid w:val="00BE329B"/>
    <w:rsid w:val="00BE6AE5"/>
    <w:rsid w:val="00BF1C4D"/>
    <w:rsid w:val="00BF4B84"/>
    <w:rsid w:val="00BF5077"/>
    <w:rsid w:val="00BF5CBA"/>
    <w:rsid w:val="00BF6144"/>
    <w:rsid w:val="00BF71F8"/>
    <w:rsid w:val="00C0558B"/>
    <w:rsid w:val="00C15B2B"/>
    <w:rsid w:val="00C269AB"/>
    <w:rsid w:val="00C371F3"/>
    <w:rsid w:val="00C466BB"/>
    <w:rsid w:val="00C602CC"/>
    <w:rsid w:val="00C833BC"/>
    <w:rsid w:val="00C86429"/>
    <w:rsid w:val="00C918B9"/>
    <w:rsid w:val="00CA4419"/>
    <w:rsid w:val="00CA6ABE"/>
    <w:rsid w:val="00CB71C1"/>
    <w:rsid w:val="00CC15C3"/>
    <w:rsid w:val="00CC2251"/>
    <w:rsid w:val="00CC6C3E"/>
    <w:rsid w:val="00CD0F30"/>
    <w:rsid w:val="00CD4D74"/>
    <w:rsid w:val="00CD5588"/>
    <w:rsid w:val="00CE43C7"/>
    <w:rsid w:val="00CF4133"/>
    <w:rsid w:val="00CF64C0"/>
    <w:rsid w:val="00CF73AF"/>
    <w:rsid w:val="00D13BC5"/>
    <w:rsid w:val="00D337AD"/>
    <w:rsid w:val="00D35CE0"/>
    <w:rsid w:val="00D37F62"/>
    <w:rsid w:val="00D57830"/>
    <w:rsid w:val="00D673BC"/>
    <w:rsid w:val="00D67A14"/>
    <w:rsid w:val="00D70085"/>
    <w:rsid w:val="00D72643"/>
    <w:rsid w:val="00D87529"/>
    <w:rsid w:val="00D97903"/>
    <w:rsid w:val="00DC3839"/>
    <w:rsid w:val="00DC3E33"/>
    <w:rsid w:val="00DC416D"/>
    <w:rsid w:val="00DC7C31"/>
    <w:rsid w:val="00DD2AB4"/>
    <w:rsid w:val="00DE6670"/>
    <w:rsid w:val="00DE7208"/>
    <w:rsid w:val="00E13376"/>
    <w:rsid w:val="00E45DF3"/>
    <w:rsid w:val="00E61FBB"/>
    <w:rsid w:val="00E710AE"/>
    <w:rsid w:val="00E72689"/>
    <w:rsid w:val="00E8029C"/>
    <w:rsid w:val="00E81CC5"/>
    <w:rsid w:val="00EB012B"/>
    <w:rsid w:val="00EB29F5"/>
    <w:rsid w:val="00EB58B7"/>
    <w:rsid w:val="00EB6B2D"/>
    <w:rsid w:val="00EB7C98"/>
    <w:rsid w:val="00EC653E"/>
    <w:rsid w:val="00ED18E7"/>
    <w:rsid w:val="00EF2384"/>
    <w:rsid w:val="00F02065"/>
    <w:rsid w:val="00F05756"/>
    <w:rsid w:val="00F33E45"/>
    <w:rsid w:val="00F34423"/>
    <w:rsid w:val="00F4401A"/>
    <w:rsid w:val="00F46936"/>
    <w:rsid w:val="00F62EBB"/>
    <w:rsid w:val="00F651F8"/>
    <w:rsid w:val="00F6537F"/>
    <w:rsid w:val="00F66133"/>
    <w:rsid w:val="00F76B45"/>
    <w:rsid w:val="00F86552"/>
    <w:rsid w:val="00FA0242"/>
    <w:rsid w:val="00FB0DFF"/>
    <w:rsid w:val="00FC70E6"/>
    <w:rsid w:val="00FD441D"/>
    <w:rsid w:val="00FE08DF"/>
    <w:rsid w:val="00FE6B9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BEECA"/>
  <w15:chartTrackingRefBased/>
  <w15:docId w15:val="{3DD25A64-1E31-43E6-B0D7-3C2A91A07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D32"/>
    <w:pPr>
      <w:spacing w:after="0" w:line="240" w:lineRule="auto"/>
    </w:pPr>
    <w:rPr>
      <w:rFonts w:ascii="Times New Roman" w:eastAsia="Times New Roman" w:hAnsi="Times New Roman" w:cs="Times New Roman"/>
      <w:sz w:val="24"/>
      <w:szCs w:val="24"/>
      <w:lang w:eastAsia="nb-NO"/>
    </w:rPr>
  </w:style>
  <w:style w:type="paragraph" w:styleId="Overskrift1">
    <w:name w:val="heading 1"/>
    <w:basedOn w:val="Normal"/>
    <w:next w:val="Normal"/>
    <w:link w:val="Overskrift1Tegn"/>
    <w:uiPriority w:val="9"/>
    <w:qFormat/>
    <w:rsid w:val="007B649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B04C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6F056D"/>
    <w:pPr>
      <w:keepNext/>
      <w:keepLines/>
      <w:spacing w:before="40"/>
      <w:outlineLvl w:val="2"/>
    </w:pPr>
    <w:rPr>
      <w:rFonts w:asciiTheme="majorHAnsi" w:eastAsiaTheme="majorEastAsia" w:hAnsiTheme="majorHAnsi" w:cstheme="majorBidi"/>
      <w:color w:val="1F3763" w:themeColor="accent1" w:themeShade="7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link w:val="BrdtekstTegn"/>
    <w:semiHidden/>
    <w:rsid w:val="00151D32"/>
    <w:pPr>
      <w:jc w:val="center"/>
    </w:pPr>
    <w:rPr>
      <w:sz w:val="36"/>
    </w:rPr>
  </w:style>
  <w:style w:type="character" w:customStyle="1" w:styleId="BrdtekstTegn">
    <w:name w:val="Brødtekst Tegn"/>
    <w:basedOn w:val="Standardskriftforavsnitt"/>
    <w:link w:val="Brdtekst"/>
    <w:semiHidden/>
    <w:rsid w:val="00151D32"/>
    <w:rPr>
      <w:rFonts w:ascii="Times New Roman" w:eastAsia="Times New Roman" w:hAnsi="Times New Roman" w:cs="Times New Roman"/>
      <w:sz w:val="36"/>
      <w:szCs w:val="24"/>
      <w:lang w:eastAsia="nb-NO"/>
    </w:rPr>
  </w:style>
  <w:style w:type="paragraph" w:customStyle="1" w:styleId="Teknisk4">
    <w:name w:val="Teknisk 4"/>
    <w:rsid w:val="00151D32"/>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customStyle="1" w:styleId="TableContents">
    <w:name w:val="Table Contents"/>
    <w:basedOn w:val="Normal"/>
    <w:rsid w:val="00151D32"/>
    <w:pPr>
      <w:suppressLineNumbers/>
      <w:suppressAutoHyphens/>
    </w:pPr>
    <w:rPr>
      <w:rFonts w:ascii="Arial" w:hAnsi="Arial"/>
      <w:sz w:val="22"/>
      <w:szCs w:val="22"/>
      <w:lang w:eastAsia="ar-SA"/>
    </w:rPr>
  </w:style>
  <w:style w:type="table" w:styleId="Tabellrutenett">
    <w:name w:val="Table Grid"/>
    <w:basedOn w:val="Vanligtabell"/>
    <w:uiPriority w:val="39"/>
    <w:rsid w:val="00151D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6C179B"/>
    <w:pPr>
      <w:tabs>
        <w:tab w:val="center" w:pos="4536"/>
        <w:tab w:val="right" w:pos="9072"/>
      </w:tabs>
    </w:pPr>
  </w:style>
  <w:style w:type="character" w:customStyle="1" w:styleId="TopptekstTegn">
    <w:name w:val="Topptekst Tegn"/>
    <w:basedOn w:val="Standardskriftforavsnitt"/>
    <w:link w:val="Topptekst"/>
    <w:uiPriority w:val="99"/>
    <w:rsid w:val="006C179B"/>
    <w:rPr>
      <w:rFonts w:ascii="Times New Roman" w:eastAsia="Times New Roman" w:hAnsi="Times New Roman" w:cs="Times New Roman"/>
      <w:sz w:val="24"/>
      <w:szCs w:val="24"/>
      <w:lang w:eastAsia="nb-NO"/>
    </w:rPr>
  </w:style>
  <w:style w:type="paragraph" w:styleId="Bunntekst">
    <w:name w:val="footer"/>
    <w:basedOn w:val="Normal"/>
    <w:link w:val="BunntekstTegn"/>
    <w:uiPriority w:val="99"/>
    <w:unhideWhenUsed/>
    <w:rsid w:val="006C179B"/>
    <w:pPr>
      <w:tabs>
        <w:tab w:val="center" w:pos="4536"/>
        <w:tab w:val="right" w:pos="9072"/>
      </w:tabs>
    </w:pPr>
  </w:style>
  <w:style w:type="character" w:customStyle="1" w:styleId="BunntekstTegn">
    <w:name w:val="Bunntekst Tegn"/>
    <w:basedOn w:val="Standardskriftforavsnitt"/>
    <w:link w:val="Bunntekst"/>
    <w:uiPriority w:val="99"/>
    <w:rsid w:val="006C179B"/>
    <w:rPr>
      <w:rFonts w:ascii="Times New Roman" w:eastAsia="Times New Roman" w:hAnsi="Times New Roman" w:cs="Times New Roman"/>
      <w:sz w:val="24"/>
      <w:szCs w:val="24"/>
      <w:lang w:eastAsia="nb-NO"/>
    </w:rPr>
  </w:style>
  <w:style w:type="character" w:styleId="Hyperkobling">
    <w:name w:val="Hyperlink"/>
    <w:basedOn w:val="Standardskriftforavsnitt"/>
    <w:uiPriority w:val="99"/>
    <w:unhideWhenUsed/>
    <w:rsid w:val="007E1671"/>
    <w:rPr>
      <w:color w:val="0563C1" w:themeColor="hyperlink"/>
      <w:u w:val="single"/>
    </w:rPr>
  </w:style>
  <w:style w:type="character" w:styleId="Ulstomtale">
    <w:name w:val="Unresolved Mention"/>
    <w:basedOn w:val="Standardskriftforavsnitt"/>
    <w:uiPriority w:val="99"/>
    <w:semiHidden/>
    <w:unhideWhenUsed/>
    <w:rsid w:val="007E1671"/>
    <w:rPr>
      <w:color w:val="605E5C"/>
      <w:shd w:val="clear" w:color="auto" w:fill="E1DFDD"/>
    </w:rPr>
  </w:style>
  <w:style w:type="character" w:customStyle="1" w:styleId="Overskrift1Tegn">
    <w:name w:val="Overskrift 1 Tegn"/>
    <w:basedOn w:val="Standardskriftforavsnitt"/>
    <w:link w:val="Overskrift1"/>
    <w:uiPriority w:val="9"/>
    <w:rsid w:val="007B6495"/>
    <w:rPr>
      <w:rFonts w:asciiTheme="majorHAnsi" w:eastAsiaTheme="majorEastAsia" w:hAnsiTheme="majorHAnsi" w:cstheme="majorBidi"/>
      <w:color w:val="2F5496" w:themeColor="accent1" w:themeShade="BF"/>
      <w:sz w:val="32"/>
      <w:szCs w:val="32"/>
      <w:lang w:eastAsia="nb-NO"/>
    </w:rPr>
  </w:style>
  <w:style w:type="paragraph" w:styleId="Overskriftforinnholdsfortegnelse">
    <w:name w:val="TOC Heading"/>
    <w:basedOn w:val="Overskrift1"/>
    <w:next w:val="Normal"/>
    <w:uiPriority w:val="39"/>
    <w:unhideWhenUsed/>
    <w:qFormat/>
    <w:rsid w:val="007B6495"/>
    <w:pPr>
      <w:spacing w:line="259" w:lineRule="auto"/>
      <w:outlineLvl w:val="9"/>
    </w:pPr>
  </w:style>
  <w:style w:type="character" w:customStyle="1" w:styleId="Overskrift2Tegn">
    <w:name w:val="Overskrift 2 Tegn"/>
    <w:basedOn w:val="Standardskriftforavsnitt"/>
    <w:link w:val="Overskrift2"/>
    <w:uiPriority w:val="9"/>
    <w:rsid w:val="00B04CE7"/>
    <w:rPr>
      <w:rFonts w:asciiTheme="majorHAnsi" w:eastAsiaTheme="majorEastAsia" w:hAnsiTheme="majorHAnsi" w:cstheme="majorBidi"/>
      <w:color w:val="2F5496" w:themeColor="accent1" w:themeShade="BF"/>
      <w:sz w:val="26"/>
      <w:szCs w:val="26"/>
      <w:lang w:eastAsia="nb-NO"/>
    </w:rPr>
  </w:style>
  <w:style w:type="paragraph" w:styleId="Listeavsnitt">
    <w:name w:val="List Paragraph"/>
    <w:basedOn w:val="Normal"/>
    <w:uiPriority w:val="34"/>
    <w:qFormat/>
    <w:rsid w:val="002A2156"/>
    <w:pPr>
      <w:ind w:left="720"/>
      <w:contextualSpacing/>
    </w:pPr>
  </w:style>
  <w:style w:type="paragraph" w:styleId="INNH1">
    <w:name w:val="toc 1"/>
    <w:basedOn w:val="Normal"/>
    <w:next w:val="Normal"/>
    <w:autoRedefine/>
    <w:uiPriority w:val="39"/>
    <w:unhideWhenUsed/>
    <w:rsid w:val="00F02065"/>
    <w:pPr>
      <w:spacing w:after="100"/>
    </w:pPr>
  </w:style>
  <w:style w:type="paragraph" w:styleId="INNH2">
    <w:name w:val="toc 2"/>
    <w:basedOn w:val="Normal"/>
    <w:next w:val="Normal"/>
    <w:autoRedefine/>
    <w:uiPriority w:val="39"/>
    <w:unhideWhenUsed/>
    <w:rsid w:val="00F02065"/>
    <w:pPr>
      <w:spacing w:after="100"/>
      <w:ind w:left="240"/>
    </w:pPr>
  </w:style>
  <w:style w:type="character" w:styleId="Merknadsreferanse">
    <w:name w:val="annotation reference"/>
    <w:basedOn w:val="Standardskriftforavsnitt"/>
    <w:uiPriority w:val="99"/>
    <w:semiHidden/>
    <w:unhideWhenUsed/>
    <w:rsid w:val="0058643E"/>
    <w:rPr>
      <w:sz w:val="16"/>
      <w:szCs w:val="16"/>
    </w:rPr>
  </w:style>
  <w:style w:type="paragraph" w:styleId="Merknadstekst">
    <w:name w:val="annotation text"/>
    <w:basedOn w:val="Normal"/>
    <w:link w:val="MerknadstekstTegn"/>
    <w:uiPriority w:val="99"/>
    <w:unhideWhenUsed/>
    <w:rsid w:val="0058643E"/>
    <w:rPr>
      <w:sz w:val="20"/>
      <w:szCs w:val="20"/>
    </w:rPr>
  </w:style>
  <w:style w:type="character" w:customStyle="1" w:styleId="MerknadstekstTegn">
    <w:name w:val="Merknadstekst Tegn"/>
    <w:basedOn w:val="Standardskriftforavsnitt"/>
    <w:link w:val="Merknadstekst"/>
    <w:uiPriority w:val="99"/>
    <w:rsid w:val="0058643E"/>
    <w:rPr>
      <w:rFonts w:ascii="Times New Roman" w:eastAsia="Times New Roman" w:hAnsi="Times New Roman"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58643E"/>
    <w:rPr>
      <w:b/>
      <w:bCs/>
    </w:rPr>
  </w:style>
  <w:style w:type="character" w:customStyle="1" w:styleId="KommentaremneTegn">
    <w:name w:val="Kommentaremne Tegn"/>
    <w:basedOn w:val="MerknadstekstTegn"/>
    <w:link w:val="Kommentaremne"/>
    <w:uiPriority w:val="99"/>
    <w:semiHidden/>
    <w:rsid w:val="0058643E"/>
    <w:rPr>
      <w:rFonts w:ascii="Times New Roman" w:eastAsia="Times New Roman" w:hAnsi="Times New Roman" w:cs="Times New Roman"/>
      <w:b/>
      <w:bCs/>
      <w:sz w:val="20"/>
      <w:szCs w:val="20"/>
      <w:lang w:eastAsia="nb-NO"/>
    </w:rPr>
  </w:style>
  <w:style w:type="character" w:customStyle="1" w:styleId="Overskrift3Tegn">
    <w:name w:val="Overskrift 3 Tegn"/>
    <w:basedOn w:val="Standardskriftforavsnitt"/>
    <w:link w:val="Overskrift3"/>
    <w:uiPriority w:val="9"/>
    <w:rsid w:val="006F056D"/>
    <w:rPr>
      <w:rFonts w:asciiTheme="majorHAnsi" w:eastAsiaTheme="majorEastAsia" w:hAnsiTheme="majorHAnsi" w:cstheme="majorBidi"/>
      <w:color w:val="1F3763" w:themeColor="accent1" w:themeShade="7F"/>
      <w:sz w:val="24"/>
      <w:szCs w:val="24"/>
      <w:lang w:eastAsia="nb-NO"/>
    </w:rPr>
  </w:style>
  <w:style w:type="paragraph" w:styleId="INNH3">
    <w:name w:val="toc 3"/>
    <w:basedOn w:val="Normal"/>
    <w:next w:val="Normal"/>
    <w:autoRedefine/>
    <w:uiPriority w:val="39"/>
    <w:unhideWhenUsed/>
    <w:rsid w:val="000E0ADA"/>
    <w:pPr>
      <w:spacing w:after="100"/>
      <w:ind w:left="480"/>
    </w:pPr>
  </w:style>
  <w:style w:type="paragraph" w:styleId="Revisjon">
    <w:name w:val="Revision"/>
    <w:hidden/>
    <w:uiPriority w:val="99"/>
    <w:semiHidden/>
    <w:rsid w:val="00C0558B"/>
    <w:pPr>
      <w:spacing w:after="0" w:line="240" w:lineRule="auto"/>
    </w:pPr>
    <w:rPr>
      <w:rFonts w:ascii="Times New Roman" w:eastAsia="Times New Roman" w:hAnsi="Times New Roman" w:cs="Times New Roman"/>
      <w:sz w:val="24"/>
      <w:szCs w:val="24"/>
      <w:lang w:eastAsia="nb-NO"/>
    </w:rPr>
  </w:style>
  <w:style w:type="paragraph" w:customStyle="1" w:styleId="Bilag">
    <w:name w:val="Bilag"/>
    <w:basedOn w:val="Overskrift1"/>
    <w:link w:val="BilagTegn"/>
    <w:qFormat/>
    <w:rsid w:val="00B86D67"/>
    <w:pPr>
      <w:numPr>
        <w:numId w:val="3"/>
      </w:numPr>
    </w:pPr>
    <w:rPr>
      <w:rFonts w:ascii="Arial" w:hAnsi="Arial" w:cs="Arial"/>
    </w:rPr>
  </w:style>
  <w:style w:type="character" w:customStyle="1" w:styleId="BilagTegn">
    <w:name w:val="Bilag Tegn"/>
    <w:basedOn w:val="Overskrift1Tegn"/>
    <w:link w:val="Bilag"/>
    <w:rsid w:val="00B86D67"/>
    <w:rPr>
      <w:rFonts w:ascii="Arial" w:eastAsiaTheme="majorEastAsia" w:hAnsi="Arial" w:cs="Arial"/>
      <w:color w:val="2F5496" w:themeColor="accent1" w:themeShade="BF"/>
      <w:sz w:val="32"/>
      <w:szCs w:val="32"/>
      <w:lang w:eastAsia="nb-NO"/>
    </w:rPr>
  </w:style>
  <w:style w:type="character" w:styleId="Omtale">
    <w:name w:val="Mention"/>
    <w:basedOn w:val="Standardskriftforavsnitt"/>
    <w:uiPriority w:val="99"/>
    <w:unhideWhenUsed/>
    <w:rsid w:val="0005344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8535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E94F2EAFE693CD43BBFFDF7D7115CC57" ma:contentTypeVersion="3" ma:contentTypeDescription="Opprett et nytt dokument." ma:contentTypeScope="" ma:versionID="a98ba368ad28639352a778cc2c9cf5ad">
  <xsd:schema xmlns:xsd="http://www.w3.org/2001/XMLSchema" xmlns:xs="http://www.w3.org/2001/XMLSchema" xmlns:p="http://schemas.microsoft.com/office/2006/metadata/properties" xmlns:ns2="669decab-533c-41dc-805d-cff6a3362413" targetNamespace="http://schemas.microsoft.com/office/2006/metadata/properties" ma:root="true" ma:fieldsID="e1959f4125240e307dc0febc056583db" ns2:_="">
    <xsd:import namespace="669decab-533c-41dc-805d-cff6a336241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9decab-533c-41dc-805d-cff6a33624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A19DA8-6D5F-4F57-9A7B-0D231F5780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BFFE70-F99E-477F-A8DB-B1149C3A2DCC}">
  <ds:schemaRefs>
    <ds:schemaRef ds:uri="http://schemas.microsoft.com/sharepoint/v3/contenttype/forms"/>
  </ds:schemaRefs>
</ds:datastoreItem>
</file>

<file path=customXml/itemProps3.xml><?xml version="1.0" encoding="utf-8"?>
<ds:datastoreItem xmlns:ds="http://schemas.openxmlformats.org/officeDocument/2006/customXml" ds:itemID="{E8692B6C-5D1D-4B03-8D30-DD9149EB2BB9}">
  <ds:schemaRefs>
    <ds:schemaRef ds:uri="http://schemas.openxmlformats.org/officeDocument/2006/bibliography"/>
  </ds:schemaRefs>
</ds:datastoreItem>
</file>

<file path=customXml/itemProps4.xml><?xml version="1.0" encoding="utf-8"?>
<ds:datastoreItem xmlns:ds="http://schemas.openxmlformats.org/officeDocument/2006/customXml" ds:itemID="{13837510-F8E3-450C-8737-32B0F6877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9decab-533c-41dc-805d-cff6a33624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1338</TotalTime>
  <Pages>11</Pages>
  <Words>3065</Words>
  <Characters>16245</Characters>
  <Application>Microsoft Office Word</Application>
  <DocSecurity>0</DocSecurity>
  <Lines>135</Lines>
  <Paragraphs>38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Henriksen</dc:creator>
  <cp:keywords/>
  <dc:description/>
  <cp:lastModifiedBy>Gustav Madila Ndombe</cp:lastModifiedBy>
  <cp:revision>192</cp:revision>
  <cp:lastPrinted>2023-11-01T08:51:00Z</cp:lastPrinted>
  <dcterms:created xsi:type="dcterms:W3CDTF">2026-03-16T08:18:00Z</dcterms:created>
  <dcterms:modified xsi:type="dcterms:W3CDTF">2026-06-26T10:59:00Z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0x010100E94F2EAFE693CD43BBFFDF7D7115CC57</vt:lpwstr>
  </property>
</Properties>
</file>